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1618A" w14:textId="2E94B510"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w:t>
      </w:r>
      <w:r w:rsidR="00123DB1">
        <w:rPr>
          <w:b/>
          <w:noProof/>
          <w:sz w:val="24"/>
        </w:rPr>
        <w:t>7</w:t>
      </w:r>
      <w:r>
        <w:rPr>
          <w:b/>
          <w:i/>
          <w:noProof/>
          <w:sz w:val="28"/>
        </w:rPr>
        <w:tab/>
      </w:r>
      <w:r w:rsidR="00303E88" w:rsidRPr="00303E88">
        <w:rPr>
          <w:b/>
          <w:i/>
          <w:noProof/>
          <w:sz w:val="28"/>
        </w:rPr>
        <w:t>S2-2501486</w:t>
      </w:r>
    </w:p>
    <w:p w14:paraId="39F79E89" w14:textId="5E8A23AE" w:rsidR="007E1853" w:rsidRDefault="002F672C" w:rsidP="005E2C44">
      <w:pPr>
        <w:pStyle w:val="CRCoverPage"/>
        <w:outlineLvl w:val="0"/>
        <w:rPr>
          <w:b/>
          <w:noProof/>
          <w:sz w:val="24"/>
        </w:rPr>
      </w:pPr>
      <w:r>
        <w:rPr>
          <w:b/>
          <w:bCs/>
          <w:sz w:val="24"/>
          <w:szCs w:val="24"/>
        </w:rPr>
        <w:t>202</w:t>
      </w:r>
      <w:r w:rsidR="00936552">
        <w:rPr>
          <w:b/>
          <w:bCs/>
          <w:sz w:val="24"/>
          <w:szCs w:val="24"/>
        </w:rPr>
        <w:t>5</w:t>
      </w:r>
      <w:r>
        <w:rPr>
          <w:b/>
          <w:bCs/>
          <w:sz w:val="24"/>
          <w:szCs w:val="24"/>
        </w:rPr>
        <w:t>-</w:t>
      </w:r>
      <w:r w:rsidR="00936552">
        <w:rPr>
          <w:b/>
          <w:bCs/>
          <w:sz w:val="24"/>
          <w:szCs w:val="24"/>
        </w:rPr>
        <w:t>0</w:t>
      </w:r>
      <w:r w:rsidR="00303E88">
        <w:rPr>
          <w:b/>
          <w:bCs/>
          <w:sz w:val="24"/>
          <w:szCs w:val="24"/>
        </w:rPr>
        <w:t>2</w:t>
      </w:r>
      <w:r>
        <w:rPr>
          <w:b/>
          <w:bCs/>
          <w:sz w:val="24"/>
          <w:szCs w:val="24"/>
        </w:rPr>
        <w:t>-</w:t>
      </w:r>
      <w:r w:rsidR="00303E88">
        <w:rPr>
          <w:b/>
          <w:bCs/>
          <w:sz w:val="24"/>
          <w:szCs w:val="24"/>
        </w:rPr>
        <w:t>17</w:t>
      </w:r>
      <w:r>
        <w:rPr>
          <w:b/>
          <w:bCs/>
          <w:sz w:val="24"/>
          <w:szCs w:val="24"/>
        </w:rPr>
        <w:t xml:space="preserve"> – 202</w:t>
      </w:r>
      <w:r w:rsidR="00936552">
        <w:rPr>
          <w:b/>
          <w:bCs/>
          <w:sz w:val="24"/>
          <w:szCs w:val="24"/>
        </w:rPr>
        <w:t>5</w:t>
      </w:r>
      <w:r>
        <w:rPr>
          <w:b/>
          <w:bCs/>
          <w:sz w:val="24"/>
          <w:szCs w:val="24"/>
        </w:rPr>
        <w:t>-</w:t>
      </w:r>
      <w:r w:rsidR="00936552">
        <w:rPr>
          <w:b/>
          <w:bCs/>
          <w:sz w:val="24"/>
          <w:szCs w:val="24"/>
        </w:rPr>
        <w:t>0</w:t>
      </w:r>
      <w:r w:rsidR="00303E88">
        <w:rPr>
          <w:b/>
          <w:bCs/>
          <w:sz w:val="24"/>
          <w:szCs w:val="24"/>
        </w:rPr>
        <w:t>2-21,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76D778" w14:textId="77777777" w:rsidTr="00547111">
        <w:tc>
          <w:tcPr>
            <w:tcW w:w="9641" w:type="dxa"/>
            <w:gridSpan w:val="9"/>
            <w:tcBorders>
              <w:top w:val="single" w:sz="4" w:space="0" w:color="auto"/>
              <w:left w:val="single" w:sz="4" w:space="0" w:color="auto"/>
              <w:right w:val="single" w:sz="4" w:space="0" w:color="auto"/>
            </w:tcBorders>
          </w:tcPr>
          <w:p w14:paraId="6B89B87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F2CB8B0" w14:textId="77777777" w:rsidTr="00547111">
        <w:tc>
          <w:tcPr>
            <w:tcW w:w="9641" w:type="dxa"/>
            <w:gridSpan w:val="9"/>
            <w:tcBorders>
              <w:left w:val="single" w:sz="4" w:space="0" w:color="auto"/>
              <w:right w:val="single" w:sz="4" w:space="0" w:color="auto"/>
            </w:tcBorders>
          </w:tcPr>
          <w:p w14:paraId="7334E471" w14:textId="77777777" w:rsidR="001E41F3" w:rsidRDefault="001E41F3">
            <w:pPr>
              <w:pStyle w:val="CRCoverPage"/>
              <w:spacing w:after="0"/>
              <w:jc w:val="center"/>
              <w:rPr>
                <w:noProof/>
              </w:rPr>
            </w:pPr>
            <w:r>
              <w:rPr>
                <w:b/>
                <w:noProof/>
                <w:sz w:val="32"/>
              </w:rPr>
              <w:t>CHANGE REQUEST</w:t>
            </w:r>
          </w:p>
        </w:tc>
      </w:tr>
      <w:tr w:rsidR="001E41F3" w14:paraId="41DD4511" w14:textId="77777777" w:rsidTr="00547111">
        <w:tc>
          <w:tcPr>
            <w:tcW w:w="9641" w:type="dxa"/>
            <w:gridSpan w:val="9"/>
            <w:tcBorders>
              <w:left w:val="single" w:sz="4" w:space="0" w:color="auto"/>
              <w:right w:val="single" w:sz="4" w:space="0" w:color="auto"/>
            </w:tcBorders>
          </w:tcPr>
          <w:p w14:paraId="01B618AD" w14:textId="77777777" w:rsidR="001E41F3" w:rsidRDefault="001E41F3">
            <w:pPr>
              <w:pStyle w:val="CRCoverPage"/>
              <w:spacing w:after="0"/>
              <w:rPr>
                <w:noProof/>
                <w:sz w:val="8"/>
                <w:szCs w:val="8"/>
              </w:rPr>
            </w:pPr>
          </w:p>
        </w:tc>
      </w:tr>
      <w:tr w:rsidR="001E41F3" w14:paraId="66CCCA24" w14:textId="77777777" w:rsidTr="00547111">
        <w:tc>
          <w:tcPr>
            <w:tcW w:w="142" w:type="dxa"/>
            <w:tcBorders>
              <w:left w:val="single" w:sz="4" w:space="0" w:color="auto"/>
            </w:tcBorders>
          </w:tcPr>
          <w:p w14:paraId="60AF7B10" w14:textId="77777777" w:rsidR="001E41F3" w:rsidRDefault="001E41F3">
            <w:pPr>
              <w:pStyle w:val="CRCoverPage"/>
              <w:spacing w:after="0"/>
              <w:jc w:val="right"/>
              <w:rPr>
                <w:noProof/>
              </w:rPr>
            </w:pPr>
          </w:p>
        </w:tc>
        <w:tc>
          <w:tcPr>
            <w:tcW w:w="1559" w:type="dxa"/>
            <w:shd w:val="pct30" w:color="FFFF00" w:fill="auto"/>
          </w:tcPr>
          <w:p w14:paraId="4710F625" w14:textId="124FE12B" w:rsidR="001E41F3" w:rsidRPr="00410371" w:rsidRDefault="00DD7469" w:rsidP="00E13F3D">
            <w:pPr>
              <w:pStyle w:val="CRCoverPage"/>
              <w:spacing w:after="0"/>
              <w:jc w:val="right"/>
              <w:rPr>
                <w:b/>
                <w:noProof/>
                <w:sz w:val="28"/>
              </w:rPr>
            </w:pPr>
            <w:r>
              <w:rPr>
                <w:b/>
                <w:noProof/>
                <w:sz w:val="28"/>
              </w:rPr>
              <w:t>23.</w:t>
            </w:r>
            <w:r w:rsidR="004445D3">
              <w:rPr>
                <w:b/>
                <w:noProof/>
                <w:sz w:val="28"/>
              </w:rPr>
              <w:t>273</w:t>
            </w:r>
          </w:p>
        </w:tc>
        <w:tc>
          <w:tcPr>
            <w:tcW w:w="709" w:type="dxa"/>
          </w:tcPr>
          <w:p w14:paraId="70BF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6B9611" w14:textId="553CE231" w:rsidR="001E41F3" w:rsidRPr="00C66C47" w:rsidRDefault="00443C0A" w:rsidP="00547111">
            <w:pPr>
              <w:pStyle w:val="CRCoverPage"/>
              <w:spacing w:after="0"/>
              <w:rPr>
                <w:b/>
                <w:bCs/>
                <w:noProof/>
                <w:sz w:val="28"/>
                <w:szCs w:val="28"/>
              </w:rPr>
            </w:pPr>
            <w:r w:rsidRPr="00443C0A">
              <w:rPr>
                <w:b/>
                <w:bCs/>
                <w:noProof/>
                <w:sz w:val="28"/>
                <w:szCs w:val="28"/>
              </w:rPr>
              <w:t>0672</w:t>
            </w:r>
          </w:p>
        </w:tc>
        <w:tc>
          <w:tcPr>
            <w:tcW w:w="709" w:type="dxa"/>
          </w:tcPr>
          <w:p w14:paraId="4568B1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6356CE"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6A0616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C6635" w14:textId="5267A778" w:rsidR="001E41F3" w:rsidRPr="00410371" w:rsidRDefault="002F672C">
            <w:pPr>
              <w:pStyle w:val="CRCoverPage"/>
              <w:spacing w:after="0"/>
              <w:jc w:val="center"/>
              <w:rPr>
                <w:noProof/>
                <w:sz w:val="28"/>
              </w:rPr>
            </w:pPr>
            <w:r>
              <w:rPr>
                <w:b/>
                <w:noProof/>
                <w:sz w:val="28"/>
              </w:rPr>
              <w:t>19.</w:t>
            </w:r>
            <w:r w:rsidR="00B864CC">
              <w:rPr>
                <w:b/>
                <w:noProof/>
                <w:sz w:val="28"/>
              </w:rPr>
              <w:t>1</w:t>
            </w:r>
            <w:r w:rsidR="00213B7F">
              <w:rPr>
                <w:b/>
                <w:noProof/>
                <w:sz w:val="28"/>
              </w:rPr>
              <w:t>.0</w:t>
            </w:r>
          </w:p>
        </w:tc>
        <w:tc>
          <w:tcPr>
            <w:tcW w:w="143" w:type="dxa"/>
            <w:tcBorders>
              <w:right w:val="single" w:sz="4" w:space="0" w:color="auto"/>
            </w:tcBorders>
          </w:tcPr>
          <w:p w14:paraId="5339ADC9" w14:textId="77777777" w:rsidR="001E41F3" w:rsidRDefault="001E41F3">
            <w:pPr>
              <w:pStyle w:val="CRCoverPage"/>
              <w:spacing w:after="0"/>
              <w:rPr>
                <w:noProof/>
              </w:rPr>
            </w:pPr>
          </w:p>
        </w:tc>
      </w:tr>
      <w:tr w:rsidR="001E41F3" w14:paraId="446423DF" w14:textId="77777777" w:rsidTr="00547111">
        <w:tc>
          <w:tcPr>
            <w:tcW w:w="9641" w:type="dxa"/>
            <w:gridSpan w:val="9"/>
            <w:tcBorders>
              <w:left w:val="single" w:sz="4" w:space="0" w:color="auto"/>
              <w:right w:val="single" w:sz="4" w:space="0" w:color="auto"/>
            </w:tcBorders>
          </w:tcPr>
          <w:p w14:paraId="5973A3EA" w14:textId="77777777" w:rsidR="001E41F3" w:rsidRDefault="001E41F3">
            <w:pPr>
              <w:pStyle w:val="CRCoverPage"/>
              <w:spacing w:after="0"/>
              <w:rPr>
                <w:noProof/>
              </w:rPr>
            </w:pPr>
          </w:p>
        </w:tc>
      </w:tr>
      <w:tr w:rsidR="001E41F3" w14:paraId="14C4804E" w14:textId="77777777" w:rsidTr="00547111">
        <w:tc>
          <w:tcPr>
            <w:tcW w:w="9641" w:type="dxa"/>
            <w:gridSpan w:val="9"/>
            <w:tcBorders>
              <w:top w:val="single" w:sz="4" w:space="0" w:color="auto"/>
            </w:tcBorders>
          </w:tcPr>
          <w:p w14:paraId="50C0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7248F6D1" w14:textId="77777777" w:rsidTr="00547111">
        <w:tc>
          <w:tcPr>
            <w:tcW w:w="9641" w:type="dxa"/>
            <w:gridSpan w:val="9"/>
          </w:tcPr>
          <w:p w14:paraId="517AE250" w14:textId="77777777" w:rsidR="001E41F3" w:rsidRDefault="001E41F3">
            <w:pPr>
              <w:pStyle w:val="CRCoverPage"/>
              <w:spacing w:after="0"/>
              <w:rPr>
                <w:noProof/>
                <w:sz w:val="8"/>
                <w:szCs w:val="8"/>
              </w:rPr>
            </w:pPr>
          </w:p>
        </w:tc>
      </w:tr>
    </w:tbl>
    <w:p w14:paraId="7431B55F"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167526FC" w14:textId="77777777">
        <w:tc>
          <w:tcPr>
            <w:tcW w:w="2835" w:type="dxa"/>
          </w:tcPr>
          <w:p w14:paraId="3207EAAF" w14:textId="77777777" w:rsidR="002F672C" w:rsidRDefault="002F672C">
            <w:pPr>
              <w:pStyle w:val="CRCoverPage"/>
              <w:tabs>
                <w:tab w:val="right" w:pos="2751"/>
              </w:tabs>
              <w:spacing w:after="0"/>
              <w:rPr>
                <w:b/>
                <w:i/>
                <w:noProof/>
              </w:rPr>
            </w:pPr>
            <w:r>
              <w:rPr>
                <w:b/>
                <w:i/>
                <w:noProof/>
              </w:rPr>
              <w:t>Proposed change affects:</w:t>
            </w:r>
          </w:p>
        </w:tc>
        <w:tc>
          <w:tcPr>
            <w:tcW w:w="1418" w:type="dxa"/>
          </w:tcPr>
          <w:p w14:paraId="74C30813" w14:textId="77777777" w:rsidR="002F672C" w:rsidRDefault="002F6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9AC32" w14:textId="77777777" w:rsidR="002F672C" w:rsidRDefault="002F672C">
            <w:pPr>
              <w:pStyle w:val="CRCoverPage"/>
              <w:spacing w:after="0"/>
              <w:jc w:val="center"/>
              <w:rPr>
                <w:b/>
                <w:caps/>
                <w:noProof/>
              </w:rPr>
            </w:pPr>
          </w:p>
        </w:tc>
        <w:tc>
          <w:tcPr>
            <w:tcW w:w="709" w:type="dxa"/>
            <w:tcBorders>
              <w:left w:val="single" w:sz="4" w:space="0" w:color="auto"/>
            </w:tcBorders>
          </w:tcPr>
          <w:p w14:paraId="68EFFE8F" w14:textId="77777777" w:rsidR="002F672C" w:rsidRDefault="002F6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5B2A7" w14:textId="1D7DE938" w:rsidR="002F672C" w:rsidRDefault="002F672C">
            <w:pPr>
              <w:pStyle w:val="CRCoverPage"/>
              <w:spacing w:after="0"/>
              <w:jc w:val="center"/>
              <w:rPr>
                <w:b/>
                <w:caps/>
                <w:noProof/>
              </w:rPr>
            </w:pPr>
          </w:p>
        </w:tc>
        <w:tc>
          <w:tcPr>
            <w:tcW w:w="2126" w:type="dxa"/>
          </w:tcPr>
          <w:p w14:paraId="27A3906E" w14:textId="77777777" w:rsidR="002F672C" w:rsidRDefault="002F6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884AE" w14:textId="77777777" w:rsidR="002F672C" w:rsidRDefault="002F672C">
            <w:pPr>
              <w:pStyle w:val="CRCoverPage"/>
              <w:spacing w:after="0"/>
              <w:jc w:val="center"/>
              <w:rPr>
                <w:b/>
                <w:caps/>
                <w:noProof/>
              </w:rPr>
            </w:pPr>
          </w:p>
        </w:tc>
        <w:tc>
          <w:tcPr>
            <w:tcW w:w="1418" w:type="dxa"/>
            <w:tcBorders>
              <w:left w:val="nil"/>
            </w:tcBorders>
          </w:tcPr>
          <w:p w14:paraId="1B36F44F" w14:textId="77777777" w:rsidR="002F672C" w:rsidRDefault="002F6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74029" w14:textId="77777777" w:rsidR="002F672C" w:rsidRDefault="002F4150">
            <w:pPr>
              <w:pStyle w:val="CRCoverPage"/>
              <w:spacing w:after="0"/>
              <w:jc w:val="center"/>
              <w:rPr>
                <w:b/>
                <w:bCs/>
                <w:caps/>
                <w:noProof/>
              </w:rPr>
            </w:pPr>
            <w:r>
              <w:rPr>
                <w:b/>
                <w:bCs/>
                <w:caps/>
                <w:noProof/>
              </w:rPr>
              <w:t>X</w:t>
            </w:r>
          </w:p>
        </w:tc>
      </w:tr>
    </w:tbl>
    <w:p w14:paraId="27654CF8"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EEF04FF" w14:textId="77777777">
        <w:tc>
          <w:tcPr>
            <w:tcW w:w="9640" w:type="dxa"/>
            <w:gridSpan w:val="11"/>
          </w:tcPr>
          <w:p w14:paraId="74467B24" w14:textId="77777777" w:rsidR="002F672C" w:rsidRDefault="002F672C">
            <w:pPr>
              <w:pStyle w:val="CRCoverPage"/>
              <w:spacing w:after="0"/>
              <w:rPr>
                <w:noProof/>
                <w:sz w:val="8"/>
                <w:szCs w:val="8"/>
              </w:rPr>
            </w:pPr>
          </w:p>
        </w:tc>
      </w:tr>
      <w:tr w:rsidR="002F672C" w14:paraId="0D7F6189" w14:textId="77777777">
        <w:tc>
          <w:tcPr>
            <w:tcW w:w="1843" w:type="dxa"/>
            <w:tcBorders>
              <w:top w:val="single" w:sz="4" w:space="0" w:color="auto"/>
              <w:left w:val="single" w:sz="4" w:space="0" w:color="auto"/>
            </w:tcBorders>
          </w:tcPr>
          <w:p w14:paraId="429F7A49" w14:textId="77777777" w:rsidR="002F672C" w:rsidRDefault="002F6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31F94" w14:textId="08606016" w:rsidR="002F672C" w:rsidRDefault="00AB1EA3">
            <w:pPr>
              <w:pStyle w:val="CRCoverPage"/>
              <w:spacing w:after="0"/>
              <w:ind w:left="100"/>
              <w:rPr>
                <w:noProof/>
              </w:rPr>
            </w:pPr>
            <w:r w:rsidRPr="00AB1EA3">
              <w:t>Procedure to collect input data for ML Model training at NWDAF</w:t>
            </w:r>
          </w:p>
        </w:tc>
      </w:tr>
      <w:tr w:rsidR="002F672C" w14:paraId="2D321091" w14:textId="77777777">
        <w:tc>
          <w:tcPr>
            <w:tcW w:w="1843" w:type="dxa"/>
            <w:tcBorders>
              <w:left w:val="single" w:sz="4" w:space="0" w:color="auto"/>
            </w:tcBorders>
          </w:tcPr>
          <w:p w14:paraId="6ACD867B"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69AD01FC" w14:textId="77777777" w:rsidR="002F672C" w:rsidRDefault="002F672C">
            <w:pPr>
              <w:pStyle w:val="CRCoverPage"/>
              <w:spacing w:after="0"/>
              <w:rPr>
                <w:noProof/>
                <w:sz w:val="8"/>
                <w:szCs w:val="8"/>
              </w:rPr>
            </w:pPr>
          </w:p>
        </w:tc>
      </w:tr>
      <w:tr w:rsidR="002F672C" w14:paraId="179A33A1" w14:textId="77777777">
        <w:tc>
          <w:tcPr>
            <w:tcW w:w="1843" w:type="dxa"/>
            <w:tcBorders>
              <w:left w:val="single" w:sz="4" w:space="0" w:color="auto"/>
            </w:tcBorders>
          </w:tcPr>
          <w:p w14:paraId="74B2535A" w14:textId="77777777" w:rsidR="002F672C" w:rsidRDefault="002F6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34AB3D" w14:textId="77777777" w:rsidR="002F672C" w:rsidRDefault="002F4150">
            <w:pPr>
              <w:pStyle w:val="CRCoverPage"/>
              <w:spacing w:after="0"/>
              <w:ind w:left="100"/>
              <w:rPr>
                <w:noProof/>
              </w:rPr>
            </w:pPr>
            <w:r>
              <w:t>Ericsson</w:t>
            </w:r>
          </w:p>
        </w:tc>
      </w:tr>
      <w:tr w:rsidR="002F672C" w14:paraId="6C24D3B9" w14:textId="77777777">
        <w:tc>
          <w:tcPr>
            <w:tcW w:w="1843" w:type="dxa"/>
            <w:tcBorders>
              <w:left w:val="single" w:sz="4" w:space="0" w:color="auto"/>
            </w:tcBorders>
          </w:tcPr>
          <w:p w14:paraId="11BB73B2" w14:textId="77777777" w:rsidR="002F672C" w:rsidRDefault="002F6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521CB9" w14:textId="77777777" w:rsidR="002F672C" w:rsidRDefault="002F4150">
            <w:pPr>
              <w:pStyle w:val="CRCoverPage"/>
              <w:spacing w:after="0"/>
              <w:ind w:left="100"/>
              <w:rPr>
                <w:noProof/>
              </w:rPr>
            </w:pPr>
            <w:r>
              <w:t>SA2</w:t>
            </w:r>
          </w:p>
        </w:tc>
      </w:tr>
      <w:tr w:rsidR="002F672C" w14:paraId="3D568E8A" w14:textId="77777777">
        <w:tc>
          <w:tcPr>
            <w:tcW w:w="1843" w:type="dxa"/>
            <w:tcBorders>
              <w:left w:val="single" w:sz="4" w:space="0" w:color="auto"/>
            </w:tcBorders>
          </w:tcPr>
          <w:p w14:paraId="5BDB5D56" w14:textId="77777777" w:rsidR="002F672C" w:rsidRDefault="002F672C">
            <w:pPr>
              <w:pStyle w:val="CRCoverPage"/>
              <w:spacing w:after="0"/>
              <w:rPr>
                <w:b/>
                <w:i/>
                <w:noProof/>
                <w:sz w:val="8"/>
                <w:szCs w:val="8"/>
              </w:rPr>
            </w:pPr>
          </w:p>
        </w:tc>
        <w:tc>
          <w:tcPr>
            <w:tcW w:w="7797" w:type="dxa"/>
            <w:gridSpan w:val="10"/>
            <w:tcBorders>
              <w:right w:val="single" w:sz="4" w:space="0" w:color="auto"/>
            </w:tcBorders>
          </w:tcPr>
          <w:p w14:paraId="09989346" w14:textId="77777777" w:rsidR="002F672C" w:rsidRDefault="002F672C">
            <w:pPr>
              <w:pStyle w:val="CRCoverPage"/>
              <w:spacing w:after="0"/>
              <w:rPr>
                <w:noProof/>
                <w:sz w:val="8"/>
                <w:szCs w:val="8"/>
              </w:rPr>
            </w:pPr>
          </w:p>
        </w:tc>
      </w:tr>
      <w:tr w:rsidR="002F672C" w14:paraId="2560F4A3" w14:textId="77777777">
        <w:tc>
          <w:tcPr>
            <w:tcW w:w="1843" w:type="dxa"/>
            <w:tcBorders>
              <w:left w:val="single" w:sz="4" w:space="0" w:color="auto"/>
            </w:tcBorders>
          </w:tcPr>
          <w:p w14:paraId="3CA7211F" w14:textId="77777777" w:rsidR="002F672C" w:rsidRDefault="002F672C">
            <w:pPr>
              <w:pStyle w:val="CRCoverPage"/>
              <w:tabs>
                <w:tab w:val="right" w:pos="1759"/>
              </w:tabs>
              <w:spacing w:after="0"/>
              <w:rPr>
                <w:b/>
                <w:i/>
                <w:noProof/>
              </w:rPr>
            </w:pPr>
            <w:r>
              <w:rPr>
                <w:b/>
                <w:i/>
                <w:noProof/>
              </w:rPr>
              <w:t>Work item code:</w:t>
            </w:r>
          </w:p>
        </w:tc>
        <w:tc>
          <w:tcPr>
            <w:tcW w:w="3686" w:type="dxa"/>
            <w:gridSpan w:val="5"/>
            <w:shd w:val="pct30" w:color="FFFF00" w:fill="auto"/>
          </w:tcPr>
          <w:p w14:paraId="72AE65B2" w14:textId="3AFF0247" w:rsidR="002F672C" w:rsidRDefault="004445D3">
            <w:pPr>
              <w:pStyle w:val="CRCoverPage"/>
              <w:spacing w:after="0"/>
              <w:ind w:left="100"/>
              <w:rPr>
                <w:noProof/>
              </w:rPr>
            </w:pPr>
            <w:r>
              <w:t>AIML_CN</w:t>
            </w:r>
          </w:p>
        </w:tc>
        <w:tc>
          <w:tcPr>
            <w:tcW w:w="567" w:type="dxa"/>
            <w:tcBorders>
              <w:left w:val="nil"/>
            </w:tcBorders>
          </w:tcPr>
          <w:p w14:paraId="278049CA" w14:textId="77777777" w:rsidR="002F672C" w:rsidRDefault="002F672C">
            <w:pPr>
              <w:pStyle w:val="CRCoverPage"/>
              <w:spacing w:after="0"/>
              <w:ind w:right="100"/>
              <w:rPr>
                <w:noProof/>
              </w:rPr>
            </w:pPr>
          </w:p>
        </w:tc>
        <w:tc>
          <w:tcPr>
            <w:tcW w:w="1417" w:type="dxa"/>
            <w:gridSpan w:val="3"/>
            <w:tcBorders>
              <w:left w:val="nil"/>
            </w:tcBorders>
          </w:tcPr>
          <w:p w14:paraId="7F9B820D" w14:textId="77777777" w:rsidR="002F672C" w:rsidRDefault="002F6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92B5B" w14:textId="72A1739F" w:rsidR="002F672C" w:rsidRDefault="002F4150">
            <w:pPr>
              <w:pStyle w:val="CRCoverPage"/>
              <w:spacing w:after="0"/>
              <w:ind w:left="100"/>
              <w:rPr>
                <w:noProof/>
              </w:rPr>
            </w:pPr>
            <w:r>
              <w:t>202</w:t>
            </w:r>
            <w:r w:rsidR="00936552">
              <w:t>5</w:t>
            </w:r>
            <w:r>
              <w:t>-</w:t>
            </w:r>
            <w:r w:rsidR="00936552">
              <w:t>0</w:t>
            </w:r>
            <w:r w:rsidR="00443C0A">
              <w:t>2</w:t>
            </w:r>
            <w:r>
              <w:t>-0</w:t>
            </w:r>
            <w:r w:rsidR="00936552">
              <w:t>9</w:t>
            </w:r>
          </w:p>
        </w:tc>
      </w:tr>
      <w:tr w:rsidR="002F672C" w14:paraId="110130A5" w14:textId="77777777">
        <w:tc>
          <w:tcPr>
            <w:tcW w:w="1843" w:type="dxa"/>
            <w:tcBorders>
              <w:left w:val="single" w:sz="4" w:space="0" w:color="auto"/>
            </w:tcBorders>
          </w:tcPr>
          <w:p w14:paraId="1395DBFF" w14:textId="77777777" w:rsidR="002F672C" w:rsidRDefault="002F672C">
            <w:pPr>
              <w:pStyle w:val="CRCoverPage"/>
              <w:spacing w:after="0"/>
              <w:rPr>
                <w:b/>
                <w:i/>
                <w:noProof/>
                <w:sz w:val="8"/>
                <w:szCs w:val="8"/>
              </w:rPr>
            </w:pPr>
          </w:p>
        </w:tc>
        <w:tc>
          <w:tcPr>
            <w:tcW w:w="1986" w:type="dxa"/>
            <w:gridSpan w:val="4"/>
          </w:tcPr>
          <w:p w14:paraId="772583C0" w14:textId="77777777" w:rsidR="002F672C" w:rsidRDefault="002F672C">
            <w:pPr>
              <w:pStyle w:val="CRCoverPage"/>
              <w:spacing w:after="0"/>
              <w:rPr>
                <w:noProof/>
                <w:sz w:val="8"/>
                <w:szCs w:val="8"/>
              </w:rPr>
            </w:pPr>
          </w:p>
        </w:tc>
        <w:tc>
          <w:tcPr>
            <w:tcW w:w="2267" w:type="dxa"/>
            <w:gridSpan w:val="2"/>
          </w:tcPr>
          <w:p w14:paraId="753C4CD7" w14:textId="77777777" w:rsidR="002F672C" w:rsidRDefault="002F672C">
            <w:pPr>
              <w:pStyle w:val="CRCoverPage"/>
              <w:spacing w:after="0"/>
              <w:rPr>
                <w:noProof/>
                <w:sz w:val="8"/>
                <w:szCs w:val="8"/>
              </w:rPr>
            </w:pPr>
          </w:p>
        </w:tc>
        <w:tc>
          <w:tcPr>
            <w:tcW w:w="1417" w:type="dxa"/>
            <w:gridSpan w:val="3"/>
          </w:tcPr>
          <w:p w14:paraId="255CCA1F" w14:textId="77777777" w:rsidR="002F672C" w:rsidRDefault="002F672C">
            <w:pPr>
              <w:pStyle w:val="CRCoverPage"/>
              <w:spacing w:after="0"/>
              <w:rPr>
                <w:noProof/>
                <w:sz w:val="8"/>
                <w:szCs w:val="8"/>
              </w:rPr>
            </w:pPr>
          </w:p>
        </w:tc>
        <w:tc>
          <w:tcPr>
            <w:tcW w:w="2127" w:type="dxa"/>
            <w:tcBorders>
              <w:right w:val="single" w:sz="4" w:space="0" w:color="auto"/>
            </w:tcBorders>
          </w:tcPr>
          <w:p w14:paraId="73C2BE08" w14:textId="77777777" w:rsidR="002F672C" w:rsidRDefault="002F672C">
            <w:pPr>
              <w:pStyle w:val="CRCoverPage"/>
              <w:spacing w:after="0"/>
              <w:rPr>
                <w:noProof/>
                <w:sz w:val="8"/>
                <w:szCs w:val="8"/>
              </w:rPr>
            </w:pPr>
          </w:p>
        </w:tc>
      </w:tr>
      <w:tr w:rsidR="002F672C" w14:paraId="1220B0D3" w14:textId="77777777">
        <w:trPr>
          <w:cantSplit/>
        </w:trPr>
        <w:tc>
          <w:tcPr>
            <w:tcW w:w="1843" w:type="dxa"/>
            <w:tcBorders>
              <w:left w:val="single" w:sz="4" w:space="0" w:color="auto"/>
            </w:tcBorders>
          </w:tcPr>
          <w:p w14:paraId="75B3E79B" w14:textId="77777777" w:rsidR="002F672C" w:rsidRDefault="002F672C">
            <w:pPr>
              <w:pStyle w:val="CRCoverPage"/>
              <w:tabs>
                <w:tab w:val="right" w:pos="1759"/>
              </w:tabs>
              <w:spacing w:after="0"/>
              <w:rPr>
                <w:b/>
                <w:i/>
                <w:noProof/>
              </w:rPr>
            </w:pPr>
            <w:r>
              <w:rPr>
                <w:b/>
                <w:i/>
                <w:noProof/>
              </w:rPr>
              <w:t>Category:</w:t>
            </w:r>
          </w:p>
        </w:tc>
        <w:tc>
          <w:tcPr>
            <w:tcW w:w="851" w:type="dxa"/>
            <w:shd w:val="pct30" w:color="FFFF00" w:fill="auto"/>
          </w:tcPr>
          <w:p w14:paraId="11C911F5" w14:textId="15C61317" w:rsidR="002F672C" w:rsidRPr="002F4150" w:rsidRDefault="004445D3">
            <w:pPr>
              <w:pStyle w:val="CRCoverPage"/>
              <w:spacing w:after="0"/>
              <w:ind w:left="100" w:right="-609"/>
              <w:rPr>
                <w:b/>
                <w:bCs/>
                <w:noProof/>
              </w:rPr>
            </w:pPr>
            <w:r>
              <w:rPr>
                <w:b/>
                <w:bCs/>
              </w:rPr>
              <w:t>B</w:t>
            </w:r>
          </w:p>
        </w:tc>
        <w:tc>
          <w:tcPr>
            <w:tcW w:w="3402" w:type="dxa"/>
            <w:gridSpan w:val="5"/>
            <w:tcBorders>
              <w:left w:val="nil"/>
            </w:tcBorders>
          </w:tcPr>
          <w:p w14:paraId="69C2A62A" w14:textId="77777777" w:rsidR="002F672C" w:rsidRDefault="002F672C">
            <w:pPr>
              <w:pStyle w:val="CRCoverPage"/>
              <w:spacing w:after="0"/>
              <w:rPr>
                <w:noProof/>
              </w:rPr>
            </w:pPr>
          </w:p>
        </w:tc>
        <w:tc>
          <w:tcPr>
            <w:tcW w:w="1417" w:type="dxa"/>
            <w:gridSpan w:val="3"/>
            <w:tcBorders>
              <w:left w:val="nil"/>
            </w:tcBorders>
          </w:tcPr>
          <w:p w14:paraId="6B6D8201" w14:textId="77777777" w:rsidR="002F672C" w:rsidRDefault="002F6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215E04" w14:textId="424CE694" w:rsidR="002F672C" w:rsidRDefault="002F4150">
            <w:pPr>
              <w:pStyle w:val="CRCoverPage"/>
              <w:spacing w:after="0"/>
              <w:ind w:left="100"/>
              <w:rPr>
                <w:noProof/>
              </w:rPr>
            </w:pPr>
            <w:r>
              <w:t>Rel-</w:t>
            </w:r>
            <w:r w:rsidR="004445D3">
              <w:t>19</w:t>
            </w:r>
          </w:p>
        </w:tc>
      </w:tr>
      <w:tr w:rsidR="002F672C" w14:paraId="1F850410" w14:textId="77777777">
        <w:tc>
          <w:tcPr>
            <w:tcW w:w="1843" w:type="dxa"/>
            <w:tcBorders>
              <w:left w:val="single" w:sz="4" w:space="0" w:color="auto"/>
              <w:bottom w:val="single" w:sz="4" w:space="0" w:color="auto"/>
            </w:tcBorders>
          </w:tcPr>
          <w:p w14:paraId="0B2C3B50" w14:textId="77777777" w:rsidR="002F672C" w:rsidRDefault="002F672C">
            <w:pPr>
              <w:pStyle w:val="CRCoverPage"/>
              <w:spacing w:after="0"/>
              <w:rPr>
                <w:b/>
                <w:i/>
                <w:noProof/>
              </w:rPr>
            </w:pPr>
          </w:p>
        </w:tc>
        <w:tc>
          <w:tcPr>
            <w:tcW w:w="4677" w:type="dxa"/>
            <w:gridSpan w:val="8"/>
            <w:tcBorders>
              <w:bottom w:val="single" w:sz="4" w:space="0" w:color="auto"/>
            </w:tcBorders>
          </w:tcPr>
          <w:p w14:paraId="3AEC296E" w14:textId="77777777" w:rsidR="002F672C" w:rsidRDefault="002F6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FE31BD" w14:textId="77777777" w:rsidR="002F672C" w:rsidRDefault="002F672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6CBCC" w14:textId="77777777" w:rsidR="002F672C" w:rsidRPr="007C2097" w:rsidRDefault="002F6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B59C969" w14:textId="77777777">
        <w:tc>
          <w:tcPr>
            <w:tcW w:w="1843" w:type="dxa"/>
          </w:tcPr>
          <w:p w14:paraId="4CF9A112" w14:textId="77777777" w:rsidR="002F672C" w:rsidRDefault="002F672C">
            <w:pPr>
              <w:pStyle w:val="CRCoverPage"/>
              <w:spacing w:after="0"/>
              <w:rPr>
                <w:b/>
                <w:i/>
                <w:noProof/>
                <w:sz w:val="8"/>
                <w:szCs w:val="8"/>
              </w:rPr>
            </w:pPr>
          </w:p>
        </w:tc>
        <w:tc>
          <w:tcPr>
            <w:tcW w:w="7797" w:type="dxa"/>
            <w:gridSpan w:val="10"/>
          </w:tcPr>
          <w:p w14:paraId="1FA5166B" w14:textId="77777777" w:rsidR="002F672C" w:rsidRDefault="002F672C">
            <w:pPr>
              <w:pStyle w:val="CRCoverPage"/>
              <w:spacing w:after="0"/>
              <w:rPr>
                <w:noProof/>
                <w:sz w:val="8"/>
                <w:szCs w:val="8"/>
              </w:rPr>
            </w:pPr>
          </w:p>
        </w:tc>
      </w:tr>
      <w:tr w:rsidR="002F672C" w14:paraId="52C96018" w14:textId="77777777">
        <w:tc>
          <w:tcPr>
            <w:tcW w:w="2694" w:type="dxa"/>
            <w:gridSpan w:val="2"/>
            <w:tcBorders>
              <w:top w:val="single" w:sz="4" w:space="0" w:color="auto"/>
              <w:left w:val="single" w:sz="4" w:space="0" w:color="auto"/>
            </w:tcBorders>
          </w:tcPr>
          <w:p w14:paraId="5E908002" w14:textId="77777777" w:rsidR="002F672C" w:rsidRDefault="002F6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79778" w14:textId="3892C21D" w:rsidR="00244231" w:rsidRDefault="00244231" w:rsidP="00244231">
            <w:pPr>
              <w:pStyle w:val="CRCoverPage"/>
              <w:spacing w:after="0"/>
              <w:ind w:left="100"/>
              <w:rPr>
                <w:lang w:eastAsia="zh-CN"/>
              </w:rPr>
            </w:pPr>
            <w:r w:rsidRPr="0079567F">
              <w:rPr>
                <w:u w:val="single"/>
                <w:lang w:eastAsia="zh-CN"/>
              </w:rPr>
              <w:t xml:space="preserve">Proposal </w:t>
            </w:r>
            <w:r w:rsidR="000F4E10">
              <w:rPr>
                <w:u w:val="single"/>
                <w:lang w:eastAsia="zh-CN"/>
              </w:rPr>
              <w:t>1</w:t>
            </w:r>
            <w:r>
              <w:rPr>
                <w:lang w:eastAsia="zh-CN"/>
              </w:rPr>
              <w:t>: The ground truth data (and the quality) are</w:t>
            </w:r>
            <w:r w:rsidR="00BF0966">
              <w:rPr>
                <w:lang w:eastAsia="zh-CN"/>
              </w:rPr>
              <w:t xml:space="preserve"> </w:t>
            </w:r>
            <w:r w:rsidR="0079567F">
              <w:rPr>
                <w:lang w:eastAsia="zh-CN"/>
              </w:rPr>
              <w:t>added to the procedure to collect input data from LMF.</w:t>
            </w:r>
          </w:p>
          <w:p w14:paraId="564D5706" w14:textId="77777777" w:rsidR="0079567F" w:rsidRDefault="0079567F" w:rsidP="00244231">
            <w:pPr>
              <w:pStyle w:val="CRCoverPage"/>
              <w:spacing w:after="0"/>
              <w:ind w:left="100"/>
              <w:rPr>
                <w:lang w:eastAsia="zh-CN"/>
              </w:rPr>
            </w:pPr>
          </w:p>
          <w:p w14:paraId="3319FC24" w14:textId="72F56BC0" w:rsidR="005E6665" w:rsidRDefault="005E6665" w:rsidP="005E6665">
            <w:pPr>
              <w:pStyle w:val="CRCoverPage"/>
              <w:spacing w:after="0"/>
              <w:ind w:left="100"/>
              <w:rPr>
                <w:lang w:eastAsia="zh-CN"/>
              </w:rPr>
            </w:pPr>
            <w:r>
              <w:rPr>
                <w:lang w:eastAsia="zh-CN"/>
              </w:rPr>
              <w:t>Removal of Editor´s Note</w:t>
            </w:r>
            <w:r w:rsidR="00083AF5">
              <w:rPr>
                <w:lang w:eastAsia="zh-CN"/>
              </w:rPr>
              <w:t xml:space="preserve"> in clause 6.22.4</w:t>
            </w:r>
            <w:r>
              <w:rPr>
                <w:lang w:eastAsia="zh-CN"/>
              </w:rPr>
              <w:t>:</w:t>
            </w:r>
          </w:p>
          <w:p w14:paraId="7C354596" w14:textId="0E6ED665" w:rsidR="008713C8" w:rsidRDefault="005E6665" w:rsidP="00244231">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6B07D19F" w14:textId="77777777" w:rsidR="00703FE1" w:rsidRDefault="0079567F" w:rsidP="004842C6">
            <w:pPr>
              <w:pStyle w:val="CRCoverPage"/>
              <w:spacing w:after="0"/>
              <w:ind w:left="100"/>
              <w:rPr>
                <w:lang w:eastAsia="zh-CN"/>
              </w:rPr>
            </w:pPr>
            <w:r w:rsidRPr="009F558C">
              <w:rPr>
                <w:u w:val="single"/>
                <w:lang w:eastAsia="zh-CN"/>
              </w:rPr>
              <w:t xml:space="preserve">Proposal </w:t>
            </w:r>
            <w:r w:rsidR="000F4E10">
              <w:rPr>
                <w:u w:val="single"/>
                <w:lang w:eastAsia="zh-CN"/>
              </w:rPr>
              <w:t>2</w:t>
            </w:r>
            <w:r w:rsidRPr="009F558C">
              <w:rPr>
                <w:u w:val="single"/>
                <w:lang w:eastAsia="zh-CN"/>
              </w:rPr>
              <w:t>:</w:t>
            </w:r>
            <w:r>
              <w:rPr>
                <w:lang w:eastAsia="zh-CN"/>
              </w:rPr>
              <w:t xml:space="preserve"> </w:t>
            </w:r>
            <w:r w:rsidR="009F558C">
              <w:rPr>
                <w:lang w:eastAsia="zh-CN"/>
              </w:rPr>
              <w:t xml:space="preserve">The </w:t>
            </w:r>
            <w:r w:rsidR="0061630C">
              <w:rPr>
                <w:lang w:eastAsia="zh-CN"/>
              </w:rPr>
              <w:t>NWDAF can indicate that it has a model that needs input data</w:t>
            </w:r>
            <w:r w:rsidR="009F558C">
              <w:rPr>
                <w:lang w:eastAsia="zh-CN"/>
              </w:rPr>
              <w:t xml:space="preserve"> to train it, as such </w:t>
            </w:r>
            <w:r w:rsidR="009F558C">
              <w:rPr>
                <w:lang w:eastAsia="zh-CN"/>
              </w:rPr>
              <w:t xml:space="preserve">the NWDAF can indicate if the model requires data from RAN or from the UE and in which area the model is valid. </w:t>
            </w:r>
          </w:p>
          <w:p w14:paraId="1BC339C8" w14:textId="77777777" w:rsidR="00703FE1" w:rsidRDefault="00703FE1" w:rsidP="004842C6">
            <w:pPr>
              <w:pStyle w:val="CRCoverPage"/>
              <w:spacing w:after="0"/>
              <w:ind w:left="100"/>
              <w:rPr>
                <w:lang w:eastAsia="zh-CN"/>
              </w:rPr>
            </w:pPr>
          </w:p>
          <w:p w14:paraId="0DAD5C00" w14:textId="77777777" w:rsidR="008B0F00" w:rsidRDefault="009F558C" w:rsidP="004842C6">
            <w:pPr>
              <w:pStyle w:val="CRCoverPage"/>
              <w:spacing w:after="0"/>
              <w:ind w:left="100"/>
              <w:rPr>
                <w:lang w:eastAsia="zh-CN"/>
              </w:rPr>
            </w:pPr>
            <w:r>
              <w:rPr>
                <w:lang w:eastAsia="zh-CN"/>
              </w:rPr>
              <w:t>Other information such as data type is n</w:t>
            </w:r>
            <w:r w:rsidR="00C20190">
              <w:rPr>
                <w:lang w:eastAsia="zh-CN"/>
              </w:rPr>
              <w:t xml:space="preserve">ot known by LMF or NWDAF, so far RAN1 has not informed SA2 that different input data can be requested by the LMF, just NG-RAN or the UE provides input data to LMF. The same happens to the ground truth that is collected by LMF. If the LMF or NWDAF receives input data or ground truth data with low level of accuracy is </w:t>
            </w:r>
            <w:proofErr w:type="spellStart"/>
            <w:r w:rsidR="00C20190">
              <w:rPr>
                <w:lang w:eastAsia="zh-CN"/>
              </w:rPr>
              <w:t>upto</w:t>
            </w:r>
            <w:proofErr w:type="spellEnd"/>
            <w:r w:rsidR="00C20190">
              <w:rPr>
                <w:lang w:eastAsia="zh-CN"/>
              </w:rPr>
              <w:t xml:space="preserve"> LMF or NWDAF to use it for model training or not.</w:t>
            </w:r>
          </w:p>
          <w:p w14:paraId="30938EC4" w14:textId="77777777" w:rsidR="00346AFC" w:rsidRDefault="00346AFC" w:rsidP="004842C6">
            <w:pPr>
              <w:pStyle w:val="CRCoverPage"/>
              <w:spacing w:after="0"/>
              <w:ind w:left="100"/>
              <w:rPr>
                <w:lang w:eastAsia="zh-CN"/>
              </w:rPr>
            </w:pPr>
          </w:p>
          <w:p w14:paraId="192B9E51" w14:textId="2433B5CC" w:rsidR="00AD3BBD" w:rsidRDefault="00AD3BBD" w:rsidP="004842C6">
            <w:pPr>
              <w:pStyle w:val="CRCoverPage"/>
              <w:spacing w:after="0"/>
              <w:ind w:left="100"/>
              <w:rPr>
                <w:lang w:eastAsia="zh-CN"/>
              </w:rPr>
            </w:pPr>
            <w:r>
              <w:rPr>
                <w:lang w:eastAsia="zh-CN"/>
              </w:rPr>
              <w:t>The proposal is that LMF collects the data</w:t>
            </w:r>
            <w:r w:rsidR="00D01DAF">
              <w:rPr>
                <w:lang w:eastAsia="zh-CN"/>
              </w:rPr>
              <w:t xml:space="preserve"> and provides to the NWDAF; while any filtering of the input data should happen in the NWDAF, that as such will not depend on the LMF capability to do any filtering of the input data that is requested by NWDAF.</w:t>
            </w:r>
          </w:p>
          <w:p w14:paraId="688BB5C6" w14:textId="5BB6A52D" w:rsidR="00346AFC" w:rsidRDefault="00346AFC" w:rsidP="00346AFC">
            <w:pPr>
              <w:pStyle w:val="CRCoverPage"/>
              <w:spacing w:after="0"/>
              <w:ind w:left="100"/>
              <w:rPr>
                <w:lang w:eastAsia="zh-CN"/>
              </w:rPr>
            </w:pPr>
          </w:p>
        </w:tc>
      </w:tr>
      <w:tr w:rsidR="002F672C" w14:paraId="1E8669FC" w14:textId="77777777">
        <w:tc>
          <w:tcPr>
            <w:tcW w:w="2694" w:type="dxa"/>
            <w:gridSpan w:val="2"/>
            <w:tcBorders>
              <w:left w:val="single" w:sz="4" w:space="0" w:color="auto"/>
            </w:tcBorders>
          </w:tcPr>
          <w:p w14:paraId="12785987"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E0F5D98" w14:textId="77777777" w:rsidR="002F672C" w:rsidRDefault="002F672C">
            <w:pPr>
              <w:pStyle w:val="CRCoverPage"/>
              <w:spacing w:after="0"/>
              <w:rPr>
                <w:noProof/>
                <w:sz w:val="8"/>
                <w:szCs w:val="8"/>
              </w:rPr>
            </w:pPr>
          </w:p>
        </w:tc>
      </w:tr>
      <w:tr w:rsidR="002F672C" w14:paraId="0CB9B5B2" w14:textId="77777777">
        <w:tc>
          <w:tcPr>
            <w:tcW w:w="2694" w:type="dxa"/>
            <w:gridSpan w:val="2"/>
            <w:tcBorders>
              <w:left w:val="single" w:sz="4" w:space="0" w:color="auto"/>
            </w:tcBorders>
          </w:tcPr>
          <w:p w14:paraId="259CB341" w14:textId="77777777" w:rsidR="002F672C" w:rsidRDefault="002F6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7A4E5A" w14:textId="169A4AAF" w:rsidR="00484CD2" w:rsidRDefault="00484CD2" w:rsidP="00484CD2">
            <w:pPr>
              <w:pStyle w:val="CRCoverPage"/>
              <w:spacing w:after="0"/>
              <w:ind w:left="100"/>
              <w:rPr>
                <w:lang w:eastAsia="zh-CN"/>
              </w:rPr>
            </w:pPr>
            <w:r w:rsidRPr="00F55C28">
              <w:rPr>
                <w:lang w:eastAsia="zh-CN"/>
              </w:rPr>
              <w:t>Update clause 6.22.</w:t>
            </w:r>
            <w:r>
              <w:rPr>
                <w:lang w:eastAsia="zh-CN"/>
              </w:rPr>
              <w:t>4</w:t>
            </w:r>
            <w:r w:rsidRPr="00F55C28">
              <w:rPr>
                <w:lang w:eastAsia="zh-CN"/>
              </w:rPr>
              <w:t xml:space="preserve"> based on Proposal </w:t>
            </w:r>
            <w:r w:rsidR="00703FE1">
              <w:rPr>
                <w:lang w:eastAsia="zh-CN"/>
              </w:rPr>
              <w:t>1</w:t>
            </w:r>
            <w:r>
              <w:rPr>
                <w:lang w:eastAsia="zh-CN"/>
              </w:rPr>
              <w:t xml:space="preserve">, i.e., add ground truth data, define the input parameters that NWDAF can provide in </w:t>
            </w:r>
            <w:proofErr w:type="spellStart"/>
            <w:r>
              <w:rPr>
                <w:lang w:eastAsia="zh-CN"/>
              </w:rPr>
              <w:t>Nlmf_DataExposure</w:t>
            </w:r>
            <w:proofErr w:type="spellEnd"/>
            <w:r>
              <w:rPr>
                <w:lang w:eastAsia="zh-CN"/>
              </w:rPr>
              <w:t xml:space="preserve"> service.</w:t>
            </w:r>
            <w:r w:rsidR="003A20A1">
              <w:rPr>
                <w:lang w:eastAsia="zh-CN"/>
              </w:rPr>
              <w:t xml:space="preserve"> Update clause 6.22.4 based on Proposal 2, i.e. </w:t>
            </w:r>
            <w:r w:rsidR="002B63FD">
              <w:rPr>
                <w:lang w:eastAsia="zh-CN"/>
              </w:rPr>
              <w:t>define input data that NWDAF can collect</w:t>
            </w:r>
            <w:r w:rsidR="0006174D">
              <w:rPr>
                <w:lang w:eastAsia="zh-CN"/>
              </w:rPr>
              <w:t>.</w:t>
            </w:r>
          </w:p>
          <w:p w14:paraId="07957BC4" w14:textId="77777777" w:rsidR="002F672C" w:rsidRDefault="002F672C">
            <w:pPr>
              <w:pStyle w:val="CRCoverPage"/>
              <w:spacing w:after="0"/>
              <w:ind w:left="100"/>
              <w:rPr>
                <w:noProof/>
              </w:rPr>
            </w:pPr>
          </w:p>
        </w:tc>
      </w:tr>
      <w:tr w:rsidR="002F672C" w14:paraId="6FD5D38E" w14:textId="77777777">
        <w:tc>
          <w:tcPr>
            <w:tcW w:w="2694" w:type="dxa"/>
            <w:gridSpan w:val="2"/>
            <w:tcBorders>
              <w:left w:val="single" w:sz="4" w:space="0" w:color="auto"/>
            </w:tcBorders>
          </w:tcPr>
          <w:p w14:paraId="4B7C1693"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727AE5FB" w14:textId="77777777" w:rsidR="002F672C" w:rsidRDefault="002F672C">
            <w:pPr>
              <w:pStyle w:val="CRCoverPage"/>
              <w:spacing w:after="0"/>
              <w:rPr>
                <w:noProof/>
                <w:sz w:val="8"/>
                <w:szCs w:val="8"/>
              </w:rPr>
            </w:pPr>
          </w:p>
        </w:tc>
      </w:tr>
      <w:tr w:rsidR="002F672C" w14:paraId="31C51979" w14:textId="77777777">
        <w:tc>
          <w:tcPr>
            <w:tcW w:w="2694" w:type="dxa"/>
            <w:gridSpan w:val="2"/>
            <w:tcBorders>
              <w:left w:val="single" w:sz="4" w:space="0" w:color="auto"/>
              <w:bottom w:val="single" w:sz="4" w:space="0" w:color="auto"/>
            </w:tcBorders>
          </w:tcPr>
          <w:p w14:paraId="7921D4B6" w14:textId="77777777" w:rsidR="002F672C" w:rsidRDefault="002F672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1EA3A23" w14:textId="51C53177" w:rsidR="002F672C" w:rsidRDefault="00AA592C">
            <w:pPr>
              <w:pStyle w:val="CRCoverPage"/>
              <w:spacing w:after="0"/>
              <w:ind w:left="100"/>
              <w:rPr>
                <w:noProof/>
              </w:rPr>
            </w:pPr>
            <w:r>
              <w:rPr>
                <w:noProof/>
              </w:rPr>
              <w:t>LMF</w:t>
            </w:r>
            <w:r w:rsidR="004445D3">
              <w:rPr>
                <w:noProof/>
              </w:rPr>
              <w:t>-</w:t>
            </w:r>
            <w:r>
              <w:rPr>
                <w:noProof/>
              </w:rPr>
              <w:t>based AI/ML positionin</w:t>
            </w:r>
            <w:r w:rsidR="004445D3">
              <w:rPr>
                <w:noProof/>
              </w:rPr>
              <w:t xml:space="preserve">g is not </w:t>
            </w:r>
            <w:r w:rsidR="00AC04CF">
              <w:rPr>
                <w:noProof/>
              </w:rPr>
              <w:t xml:space="preserve">fully </w:t>
            </w:r>
            <w:r w:rsidR="004445D3">
              <w:rPr>
                <w:noProof/>
              </w:rPr>
              <w:t>specified in Rel19</w:t>
            </w:r>
          </w:p>
        </w:tc>
      </w:tr>
      <w:tr w:rsidR="002F672C" w14:paraId="23589238" w14:textId="77777777">
        <w:tc>
          <w:tcPr>
            <w:tcW w:w="2694" w:type="dxa"/>
            <w:gridSpan w:val="2"/>
          </w:tcPr>
          <w:p w14:paraId="716EF8BE" w14:textId="77777777" w:rsidR="002F672C" w:rsidRDefault="002F672C">
            <w:pPr>
              <w:pStyle w:val="CRCoverPage"/>
              <w:spacing w:after="0"/>
              <w:rPr>
                <w:b/>
                <w:i/>
                <w:noProof/>
                <w:sz w:val="8"/>
                <w:szCs w:val="8"/>
              </w:rPr>
            </w:pPr>
          </w:p>
        </w:tc>
        <w:tc>
          <w:tcPr>
            <w:tcW w:w="6946" w:type="dxa"/>
            <w:gridSpan w:val="9"/>
          </w:tcPr>
          <w:p w14:paraId="49497D4B" w14:textId="77777777" w:rsidR="002F672C" w:rsidRDefault="002F672C">
            <w:pPr>
              <w:pStyle w:val="CRCoverPage"/>
              <w:spacing w:after="0"/>
              <w:rPr>
                <w:noProof/>
                <w:sz w:val="8"/>
                <w:szCs w:val="8"/>
              </w:rPr>
            </w:pPr>
          </w:p>
        </w:tc>
      </w:tr>
      <w:tr w:rsidR="002F672C" w14:paraId="633EBD19" w14:textId="77777777">
        <w:tc>
          <w:tcPr>
            <w:tcW w:w="2694" w:type="dxa"/>
            <w:gridSpan w:val="2"/>
            <w:tcBorders>
              <w:top w:val="single" w:sz="4" w:space="0" w:color="auto"/>
              <w:left w:val="single" w:sz="4" w:space="0" w:color="auto"/>
            </w:tcBorders>
          </w:tcPr>
          <w:p w14:paraId="17EE3E5F" w14:textId="77777777" w:rsidR="002F672C" w:rsidRDefault="002F6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B75B0" w14:textId="3BD7AF7E" w:rsidR="002F672C" w:rsidRDefault="00AA592C">
            <w:pPr>
              <w:pStyle w:val="CRCoverPage"/>
              <w:spacing w:after="0"/>
              <w:ind w:left="100"/>
              <w:rPr>
                <w:noProof/>
              </w:rPr>
            </w:pPr>
            <w:r>
              <w:rPr>
                <w:noProof/>
              </w:rPr>
              <w:t>6.22.4</w:t>
            </w:r>
          </w:p>
        </w:tc>
      </w:tr>
      <w:tr w:rsidR="002F672C" w14:paraId="74950FC5" w14:textId="77777777">
        <w:tc>
          <w:tcPr>
            <w:tcW w:w="2694" w:type="dxa"/>
            <w:gridSpan w:val="2"/>
            <w:tcBorders>
              <w:left w:val="single" w:sz="4" w:space="0" w:color="auto"/>
            </w:tcBorders>
          </w:tcPr>
          <w:p w14:paraId="78E951F4" w14:textId="77777777" w:rsidR="002F672C" w:rsidRDefault="002F672C">
            <w:pPr>
              <w:pStyle w:val="CRCoverPage"/>
              <w:spacing w:after="0"/>
              <w:rPr>
                <w:b/>
                <w:i/>
                <w:noProof/>
                <w:sz w:val="8"/>
                <w:szCs w:val="8"/>
              </w:rPr>
            </w:pPr>
          </w:p>
        </w:tc>
        <w:tc>
          <w:tcPr>
            <w:tcW w:w="6946" w:type="dxa"/>
            <w:gridSpan w:val="9"/>
            <w:tcBorders>
              <w:right w:val="single" w:sz="4" w:space="0" w:color="auto"/>
            </w:tcBorders>
          </w:tcPr>
          <w:p w14:paraId="29F9F0BB" w14:textId="77777777" w:rsidR="002F672C" w:rsidRDefault="002F672C">
            <w:pPr>
              <w:pStyle w:val="CRCoverPage"/>
              <w:spacing w:after="0"/>
              <w:rPr>
                <w:noProof/>
                <w:sz w:val="8"/>
                <w:szCs w:val="8"/>
              </w:rPr>
            </w:pPr>
          </w:p>
        </w:tc>
      </w:tr>
      <w:tr w:rsidR="002F672C" w14:paraId="32522152" w14:textId="77777777">
        <w:tc>
          <w:tcPr>
            <w:tcW w:w="2694" w:type="dxa"/>
            <w:gridSpan w:val="2"/>
            <w:tcBorders>
              <w:left w:val="single" w:sz="4" w:space="0" w:color="auto"/>
            </w:tcBorders>
          </w:tcPr>
          <w:p w14:paraId="158AF09B" w14:textId="77777777" w:rsidR="002F672C" w:rsidRDefault="002F6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D1D7D" w14:textId="77777777" w:rsidR="002F672C" w:rsidRDefault="002F6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0FA35" w14:textId="77777777" w:rsidR="002F672C" w:rsidRDefault="002F672C">
            <w:pPr>
              <w:pStyle w:val="CRCoverPage"/>
              <w:spacing w:after="0"/>
              <w:jc w:val="center"/>
              <w:rPr>
                <w:b/>
                <w:caps/>
                <w:noProof/>
              </w:rPr>
            </w:pPr>
            <w:r>
              <w:rPr>
                <w:b/>
                <w:caps/>
                <w:noProof/>
              </w:rPr>
              <w:t>N</w:t>
            </w:r>
          </w:p>
        </w:tc>
        <w:tc>
          <w:tcPr>
            <w:tcW w:w="2977" w:type="dxa"/>
            <w:gridSpan w:val="4"/>
          </w:tcPr>
          <w:p w14:paraId="0FABAD21" w14:textId="77777777" w:rsidR="002F672C" w:rsidRDefault="002F6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D97B7" w14:textId="77777777" w:rsidR="002F672C" w:rsidRDefault="002F672C">
            <w:pPr>
              <w:pStyle w:val="CRCoverPage"/>
              <w:spacing w:after="0"/>
              <w:ind w:left="99"/>
              <w:rPr>
                <w:noProof/>
              </w:rPr>
            </w:pPr>
          </w:p>
        </w:tc>
      </w:tr>
      <w:tr w:rsidR="002F672C" w14:paraId="7884E940" w14:textId="77777777">
        <w:tc>
          <w:tcPr>
            <w:tcW w:w="2694" w:type="dxa"/>
            <w:gridSpan w:val="2"/>
            <w:tcBorders>
              <w:left w:val="single" w:sz="4" w:space="0" w:color="auto"/>
            </w:tcBorders>
          </w:tcPr>
          <w:p w14:paraId="13D51877" w14:textId="77777777" w:rsidR="002F672C" w:rsidRDefault="002F6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8404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5F234" w14:textId="05434F2E" w:rsidR="002F672C" w:rsidRDefault="00021126">
            <w:pPr>
              <w:pStyle w:val="CRCoverPage"/>
              <w:spacing w:after="0"/>
              <w:jc w:val="center"/>
              <w:rPr>
                <w:b/>
                <w:caps/>
                <w:noProof/>
              </w:rPr>
            </w:pPr>
            <w:r>
              <w:rPr>
                <w:b/>
                <w:caps/>
                <w:noProof/>
              </w:rPr>
              <w:t>x</w:t>
            </w:r>
          </w:p>
        </w:tc>
        <w:tc>
          <w:tcPr>
            <w:tcW w:w="2977" w:type="dxa"/>
            <w:gridSpan w:val="4"/>
          </w:tcPr>
          <w:p w14:paraId="440980A5" w14:textId="77777777" w:rsidR="002F672C" w:rsidRDefault="002F6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905EB" w14:textId="77777777" w:rsidR="002F672C" w:rsidRDefault="002F672C">
            <w:pPr>
              <w:pStyle w:val="CRCoverPage"/>
              <w:spacing w:after="0"/>
              <w:ind w:left="99"/>
              <w:rPr>
                <w:noProof/>
              </w:rPr>
            </w:pPr>
            <w:r>
              <w:rPr>
                <w:noProof/>
              </w:rPr>
              <w:t xml:space="preserve">TS/TR ... CR ... </w:t>
            </w:r>
          </w:p>
        </w:tc>
      </w:tr>
      <w:tr w:rsidR="002F672C" w14:paraId="28458E0A" w14:textId="77777777">
        <w:tc>
          <w:tcPr>
            <w:tcW w:w="2694" w:type="dxa"/>
            <w:gridSpan w:val="2"/>
            <w:tcBorders>
              <w:left w:val="single" w:sz="4" w:space="0" w:color="auto"/>
            </w:tcBorders>
          </w:tcPr>
          <w:p w14:paraId="1DF53723" w14:textId="77777777" w:rsidR="002F672C" w:rsidRDefault="002F6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0E8FE"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749B7" w14:textId="02414C3D" w:rsidR="002F672C" w:rsidRDefault="00021126">
            <w:pPr>
              <w:pStyle w:val="CRCoverPage"/>
              <w:spacing w:after="0"/>
              <w:jc w:val="center"/>
              <w:rPr>
                <w:b/>
                <w:caps/>
                <w:noProof/>
              </w:rPr>
            </w:pPr>
            <w:r>
              <w:rPr>
                <w:b/>
                <w:caps/>
                <w:noProof/>
              </w:rPr>
              <w:t>x</w:t>
            </w:r>
          </w:p>
        </w:tc>
        <w:tc>
          <w:tcPr>
            <w:tcW w:w="2977" w:type="dxa"/>
            <w:gridSpan w:val="4"/>
          </w:tcPr>
          <w:p w14:paraId="5CA3CB78" w14:textId="77777777" w:rsidR="002F672C" w:rsidRDefault="002F6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C19A35" w14:textId="77777777" w:rsidR="002F672C" w:rsidRDefault="002F672C">
            <w:pPr>
              <w:pStyle w:val="CRCoverPage"/>
              <w:spacing w:after="0"/>
              <w:ind w:left="99"/>
              <w:rPr>
                <w:noProof/>
              </w:rPr>
            </w:pPr>
            <w:r>
              <w:rPr>
                <w:noProof/>
              </w:rPr>
              <w:t xml:space="preserve">TS/TR ... CR ... </w:t>
            </w:r>
          </w:p>
        </w:tc>
      </w:tr>
      <w:tr w:rsidR="002F672C" w14:paraId="32D97E76" w14:textId="77777777">
        <w:tc>
          <w:tcPr>
            <w:tcW w:w="2694" w:type="dxa"/>
            <w:gridSpan w:val="2"/>
            <w:tcBorders>
              <w:left w:val="single" w:sz="4" w:space="0" w:color="auto"/>
            </w:tcBorders>
          </w:tcPr>
          <w:p w14:paraId="0F66E49C" w14:textId="77777777" w:rsidR="002F672C" w:rsidRDefault="002F6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CF961" w14:textId="77777777" w:rsidR="002F672C" w:rsidRDefault="002F6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7EDBA" w14:textId="1E16804D" w:rsidR="002F672C" w:rsidRDefault="00021126">
            <w:pPr>
              <w:pStyle w:val="CRCoverPage"/>
              <w:spacing w:after="0"/>
              <w:jc w:val="center"/>
              <w:rPr>
                <w:b/>
                <w:caps/>
                <w:noProof/>
              </w:rPr>
            </w:pPr>
            <w:r>
              <w:rPr>
                <w:b/>
                <w:caps/>
                <w:noProof/>
              </w:rPr>
              <w:t>x</w:t>
            </w:r>
          </w:p>
        </w:tc>
        <w:tc>
          <w:tcPr>
            <w:tcW w:w="2977" w:type="dxa"/>
            <w:gridSpan w:val="4"/>
          </w:tcPr>
          <w:p w14:paraId="3CC80390" w14:textId="77777777" w:rsidR="002F672C" w:rsidRDefault="002F6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3D830D" w14:textId="77777777" w:rsidR="002F672C" w:rsidRDefault="002F672C">
            <w:pPr>
              <w:pStyle w:val="CRCoverPage"/>
              <w:spacing w:after="0"/>
              <w:ind w:left="99"/>
              <w:rPr>
                <w:noProof/>
              </w:rPr>
            </w:pPr>
            <w:r>
              <w:rPr>
                <w:noProof/>
              </w:rPr>
              <w:t xml:space="preserve">TS/TR ... CR ... </w:t>
            </w:r>
          </w:p>
        </w:tc>
      </w:tr>
      <w:tr w:rsidR="002F672C" w14:paraId="19E92635" w14:textId="77777777">
        <w:tc>
          <w:tcPr>
            <w:tcW w:w="2694" w:type="dxa"/>
            <w:gridSpan w:val="2"/>
            <w:tcBorders>
              <w:left w:val="single" w:sz="4" w:space="0" w:color="auto"/>
            </w:tcBorders>
          </w:tcPr>
          <w:p w14:paraId="5CD54E8E" w14:textId="77777777" w:rsidR="002F672C" w:rsidRDefault="002F672C">
            <w:pPr>
              <w:pStyle w:val="CRCoverPage"/>
              <w:spacing w:after="0"/>
              <w:rPr>
                <w:b/>
                <w:i/>
                <w:noProof/>
              </w:rPr>
            </w:pPr>
          </w:p>
        </w:tc>
        <w:tc>
          <w:tcPr>
            <w:tcW w:w="6946" w:type="dxa"/>
            <w:gridSpan w:val="9"/>
            <w:tcBorders>
              <w:right w:val="single" w:sz="4" w:space="0" w:color="auto"/>
            </w:tcBorders>
          </w:tcPr>
          <w:p w14:paraId="7E3387AE" w14:textId="77777777" w:rsidR="002F672C" w:rsidRDefault="002F672C">
            <w:pPr>
              <w:pStyle w:val="CRCoverPage"/>
              <w:spacing w:after="0"/>
              <w:rPr>
                <w:noProof/>
              </w:rPr>
            </w:pPr>
          </w:p>
        </w:tc>
      </w:tr>
      <w:tr w:rsidR="002F672C" w14:paraId="4622A2A6" w14:textId="77777777">
        <w:tc>
          <w:tcPr>
            <w:tcW w:w="2694" w:type="dxa"/>
            <w:gridSpan w:val="2"/>
            <w:tcBorders>
              <w:left w:val="single" w:sz="4" w:space="0" w:color="auto"/>
              <w:bottom w:val="single" w:sz="4" w:space="0" w:color="auto"/>
            </w:tcBorders>
          </w:tcPr>
          <w:p w14:paraId="206B8CCF" w14:textId="77777777" w:rsidR="002F672C" w:rsidRDefault="002F6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59499" w14:textId="77777777" w:rsidR="002F672C" w:rsidRDefault="002F672C">
            <w:pPr>
              <w:pStyle w:val="CRCoverPage"/>
              <w:spacing w:after="0"/>
              <w:ind w:left="100"/>
              <w:rPr>
                <w:noProof/>
              </w:rPr>
            </w:pPr>
          </w:p>
        </w:tc>
      </w:tr>
      <w:tr w:rsidR="002F672C" w:rsidRPr="008863B9" w14:paraId="2A337392" w14:textId="77777777">
        <w:tc>
          <w:tcPr>
            <w:tcW w:w="2694" w:type="dxa"/>
            <w:gridSpan w:val="2"/>
            <w:tcBorders>
              <w:top w:val="single" w:sz="4" w:space="0" w:color="auto"/>
              <w:bottom w:val="single" w:sz="4" w:space="0" w:color="auto"/>
            </w:tcBorders>
          </w:tcPr>
          <w:p w14:paraId="39C697D1" w14:textId="77777777" w:rsidR="002F672C" w:rsidRPr="008863B9" w:rsidRDefault="002F6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AFAC8" w14:textId="77777777" w:rsidR="002F672C" w:rsidRPr="008863B9" w:rsidRDefault="002F672C">
            <w:pPr>
              <w:pStyle w:val="CRCoverPage"/>
              <w:spacing w:after="0"/>
              <w:ind w:left="100"/>
              <w:rPr>
                <w:noProof/>
                <w:sz w:val="8"/>
                <w:szCs w:val="8"/>
              </w:rPr>
            </w:pPr>
          </w:p>
        </w:tc>
      </w:tr>
      <w:tr w:rsidR="002F672C" w14:paraId="20B715AD" w14:textId="77777777">
        <w:tc>
          <w:tcPr>
            <w:tcW w:w="2694" w:type="dxa"/>
            <w:gridSpan w:val="2"/>
            <w:tcBorders>
              <w:top w:val="single" w:sz="4" w:space="0" w:color="auto"/>
              <w:left w:val="single" w:sz="4" w:space="0" w:color="auto"/>
              <w:bottom w:val="single" w:sz="4" w:space="0" w:color="auto"/>
            </w:tcBorders>
          </w:tcPr>
          <w:p w14:paraId="12E56243" w14:textId="77777777" w:rsidR="002F672C" w:rsidRDefault="002F6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F75CFD" w14:textId="77777777" w:rsidR="002F672C" w:rsidRDefault="002F672C">
            <w:pPr>
              <w:pStyle w:val="CRCoverPage"/>
              <w:spacing w:after="0"/>
              <w:ind w:left="100"/>
              <w:rPr>
                <w:noProof/>
              </w:rPr>
            </w:pPr>
          </w:p>
        </w:tc>
      </w:tr>
    </w:tbl>
    <w:p w14:paraId="2AC7576E"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C71D8A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24BD798" w14:textId="77777777" w:rsidR="000D62A7" w:rsidRDefault="000D62A7" w:rsidP="000D62A7">
      <w:pPr>
        <w:pStyle w:val="Heading3"/>
        <w:rPr>
          <w:lang w:eastAsia="zh-CN"/>
        </w:rPr>
      </w:pPr>
      <w:bookmarkStart w:id="1" w:name="_Toc185596994"/>
      <w:r>
        <w:rPr>
          <w:lang w:eastAsia="zh-CN"/>
        </w:rPr>
        <w:t>6.22.4</w:t>
      </w:r>
      <w:r>
        <w:rPr>
          <w:lang w:eastAsia="zh-CN"/>
        </w:rPr>
        <w:tab/>
        <w:t>Input data collection by NWDAF for AI/ML positioning ML model training or ML model performance monitoring</w:t>
      </w:r>
      <w:bookmarkEnd w:id="1"/>
    </w:p>
    <w:p w14:paraId="029AA642" w14:textId="77777777" w:rsidR="000D62A7" w:rsidRDefault="000D62A7" w:rsidP="000D62A7">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1E8E2C2" w14:textId="0E229801" w:rsidR="000D62A7" w:rsidDel="000D62A7" w:rsidRDefault="000D62A7" w:rsidP="000D62A7">
      <w:pPr>
        <w:pStyle w:val="EditorsNote"/>
        <w:rPr>
          <w:del w:id="2" w:author="Ericsson User" w:date="2025-01-10T15:25:00Z"/>
          <w:lang w:eastAsia="zh-CN"/>
        </w:rPr>
      </w:pPr>
      <w:del w:id="3" w:author="Ericsson User" w:date="2025-01-10T15:25:00Z">
        <w:r w:rsidDel="000D62A7">
          <w:rPr>
            <w:lang w:eastAsia="zh-CN"/>
          </w:rPr>
          <w:delText>Editor's note:</w:delText>
        </w:r>
        <w:r w:rsidDel="000D62A7">
          <w:rPr>
            <w:lang w:eastAsia="zh-CN"/>
          </w:rPr>
          <w:tab/>
          <w:delText>It is FFS how to adapt this procedure to ML model performance monitoring.</w:delText>
        </w:r>
      </w:del>
    </w:p>
    <w:p w14:paraId="5E4FE978" w14:textId="77777777" w:rsidR="000D62A7" w:rsidRDefault="000D62A7" w:rsidP="000D62A7">
      <w:pPr>
        <w:pStyle w:val="TH"/>
        <w:rPr>
          <w:lang w:eastAsia="zh-CN"/>
        </w:rPr>
      </w:pPr>
      <w:r>
        <w:object w:dxaOrig="10056" w:dyaOrig="6852" w14:anchorId="1A282C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4.5pt" o:ole="">
            <v:imagedata r:id="rId14" o:title="" cropbottom="8233f"/>
          </v:shape>
          <o:OLEObject Type="Embed" ProgID="Visio.Drawing.15" ShapeID="_x0000_i1025" DrawAspect="Content" ObjectID="_1800692816" r:id="rId15"/>
        </w:object>
      </w:r>
    </w:p>
    <w:p w14:paraId="3ABC8BE3" w14:textId="77777777" w:rsidR="000D62A7" w:rsidRDefault="000D62A7" w:rsidP="000D62A7">
      <w:pPr>
        <w:pStyle w:val="TF"/>
        <w:rPr>
          <w:lang w:eastAsia="zh-CN"/>
        </w:rPr>
      </w:pPr>
      <w:r>
        <w:rPr>
          <w:lang w:eastAsia="zh-CN"/>
        </w:rPr>
        <w:t>Figure 6.22.4-1: Procedure of input data collection from LMF</w:t>
      </w:r>
    </w:p>
    <w:p w14:paraId="6E4F59DB" w14:textId="77777777" w:rsidR="000D62A7" w:rsidRDefault="000D62A7" w:rsidP="000D62A7">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2A13585B" w14:textId="77777777" w:rsidR="000D62A7" w:rsidRDefault="000D62A7" w:rsidP="000D62A7">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AoI and the</w:t>
      </w:r>
      <w:ins w:id="4" w:author="Ericsson User" w:date="2024-12-17T13:39:00Z">
        <w:r>
          <w:rPr>
            <w:lang w:eastAsia="zh-CN"/>
          </w:rPr>
          <w:t xml:space="preserve"> support for</w:t>
        </w:r>
      </w:ins>
      <w:r>
        <w:rPr>
          <w:lang w:eastAsia="zh-CN"/>
        </w:rPr>
        <w:t xml:space="preserve"> </w:t>
      </w:r>
      <w:proofErr w:type="spellStart"/>
      <w:r>
        <w:rPr>
          <w:lang w:eastAsia="zh-CN"/>
        </w:rPr>
        <w:t>Nlmf_DataExposure</w:t>
      </w:r>
      <w:proofErr w:type="spellEnd"/>
      <w:r>
        <w:rPr>
          <w:lang w:eastAsia="zh-CN"/>
        </w:rPr>
        <w:t xml:space="preserve"> service as discovery parameters. </w:t>
      </w:r>
      <w:del w:id="5" w:author="Ericsson User" w:date="2024-12-17T12:34:00Z">
        <w:r w:rsidDel="00071664">
          <w:rPr>
            <w:lang w:eastAsia="zh-CN"/>
          </w:rPr>
          <w:delText>If the</w:delText>
        </w:r>
      </w:del>
      <w:ins w:id="6" w:author="Ericsson User" w:date="2024-12-17T12:34:00Z">
        <w:r>
          <w:rPr>
            <w:lang w:eastAsia="zh-CN"/>
          </w:rPr>
          <w:t>The</w:t>
        </w:r>
      </w:ins>
      <w:r>
        <w:rPr>
          <w:lang w:eastAsia="zh-CN"/>
        </w:rPr>
        <w:t xml:space="preserve"> NWDAF </w:t>
      </w:r>
      <w:ins w:id="7" w:author="Ericsson User" w:date="2024-12-17T12:34:00Z">
        <w:r>
          <w:rPr>
            <w:lang w:eastAsia="zh-CN"/>
          </w:rPr>
          <w:t xml:space="preserve">may include whether it </w:t>
        </w:r>
      </w:ins>
      <w:r>
        <w:rPr>
          <w:lang w:eastAsia="zh-CN"/>
        </w:rPr>
        <w:t xml:space="preserve">wants to collect the input data </w:t>
      </w:r>
      <w:del w:id="8" w:author="Ericsson User" w:date="2024-12-17T12:37:00Z">
        <w:r w:rsidDel="006D638F">
          <w:rPr>
            <w:lang w:eastAsia="zh-CN"/>
          </w:rPr>
          <w:delText>of PRUs</w:delText>
        </w:r>
      </w:del>
      <w:ins w:id="9" w:author="Ericsson User" w:date="2024-12-17T13:47:00Z">
        <w:r>
          <w:rPr>
            <w:lang w:eastAsia="zh-CN"/>
          </w:rPr>
          <w:t xml:space="preserve"> and </w:t>
        </w:r>
      </w:ins>
      <w:ins w:id="10" w:author="Ericsson User" w:date="2024-12-17T12:34:00Z">
        <w:r>
          <w:rPr>
            <w:lang w:eastAsia="zh-CN"/>
          </w:rPr>
          <w:t>ground truth data</w:t>
        </w:r>
      </w:ins>
      <w:r>
        <w:rPr>
          <w:lang w:eastAsia="zh-CN"/>
        </w:rPr>
        <w:t xml:space="preserve">, the NWDAF may also </w:t>
      </w:r>
      <w:ins w:id="11" w:author="Ericsson User" w:date="2024-12-17T12:37:00Z">
        <w:r>
          <w:rPr>
            <w:lang w:eastAsia="zh-CN"/>
          </w:rPr>
          <w:t xml:space="preserve">request input data and ground truth data for PRUs, then will </w:t>
        </w:r>
      </w:ins>
      <w:r>
        <w:rPr>
          <w:lang w:eastAsia="zh-CN"/>
        </w:rPr>
        <w:t xml:space="preserve">include </w:t>
      </w:r>
      <w:del w:id="12" w:author="Ericsson User" w:date="2024-12-17T12:38:00Z">
        <w:r w:rsidDel="005C61A7">
          <w:rPr>
            <w:lang w:eastAsia="zh-CN"/>
          </w:rPr>
          <w:delText xml:space="preserve">a </w:delText>
        </w:r>
      </w:del>
      <w:ins w:id="13" w:author="Ericsson User" w:date="2024-12-17T12:38:00Z">
        <w:r>
          <w:rPr>
            <w:lang w:eastAsia="zh-CN"/>
          </w:rPr>
          <w:t xml:space="preserve">the </w:t>
        </w:r>
      </w:ins>
      <w:r>
        <w:rPr>
          <w:lang w:eastAsia="zh-CN"/>
        </w:rPr>
        <w:t xml:space="preserve">PRU existence indication for discovering the LMF(s) associated with PRUs (the PRU association procedures are defined in clause 6.17). The NRF selects one or more LMFs based on the AoI, the </w:t>
      </w:r>
      <w:ins w:id="14" w:author="Ericsson User" w:date="2024-12-17T12:38:00Z">
        <w:r>
          <w:rPr>
            <w:lang w:eastAsia="zh-CN"/>
          </w:rPr>
          <w:t xml:space="preserve">support of the </w:t>
        </w:r>
      </w:ins>
      <w:proofErr w:type="spellStart"/>
      <w:r>
        <w:rPr>
          <w:lang w:eastAsia="zh-CN"/>
        </w:rPr>
        <w:t>Nlmf_DataExposure</w:t>
      </w:r>
      <w:proofErr w:type="spellEnd"/>
      <w:r>
        <w:rPr>
          <w:lang w:eastAsia="zh-CN"/>
        </w:rPr>
        <w:t xml:space="preserve"> service, and the PRU existence indication (if available)</w:t>
      </w:r>
      <w:ins w:id="15" w:author="Ericsson User" w:date="2024-12-17T12:38:00Z">
        <w:r>
          <w:rPr>
            <w:lang w:eastAsia="zh-CN"/>
          </w:rPr>
          <w:t xml:space="preserve"> in the </w:t>
        </w:r>
      </w:ins>
      <w:del w:id="16" w:author="Ericsson User" w:date="2024-12-17T13:42:00Z">
        <w:r w:rsidDel="00F726F0">
          <w:rPr>
            <w:lang w:eastAsia="zh-CN"/>
          </w:rPr>
          <w:delText>, and</w:delText>
        </w:r>
      </w:del>
      <w:ins w:id="17" w:author="Ericsson User" w:date="2024-12-17T13:42:00Z">
        <w:r>
          <w:rPr>
            <w:lang w:eastAsia="zh-CN"/>
          </w:rPr>
          <w:t>request and</w:t>
        </w:r>
      </w:ins>
      <w:r>
        <w:rPr>
          <w:lang w:eastAsia="zh-CN"/>
        </w:rPr>
        <w:t xml:space="preserve"> sends an </w:t>
      </w:r>
      <w:proofErr w:type="spellStart"/>
      <w:r>
        <w:rPr>
          <w:lang w:eastAsia="zh-CN"/>
        </w:rPr>
        <w:t>Nnrf_NFDiscovery_Request</w:t>
      </w:r>
      <w:proofErr w:type="spellEnd"/>
      <w:r>
        <w:rPr>
          <w:lang w:eastAsia="zh-CN"/>
        </w:rPr>
        <w:t xml:space="preserve"> Response which includes the profiles of the selected LMFs to the NWDAF.</w:t>
      </w:r>
      <w:ins w:id="18" w:author="Ericsson User" w:date="2024-12-17T12:33:00Z">
        <w:r>
          <w:rPr>
            <w:lang w:eastAsia="zh-CN"/>
          </w:rPr>
          <w:t xml:space="preserve"> </w:t>
        </w:r>
      </w:ins>
    </w:p>
    <w:p w14:paraId="43316192" w14:textId="77777777" w:rsidR="000D62A7" w:rsidRDefault="000D62A7" w:rsidP="000D62A7">
      <w:pPr>
        <w:pStyle w:val="EditorsNote"/>
        <w:rPr>
          <w:lang w:eastAsia="zh-CN"/>
        </w:rPr>
      </w:pPr>
      <w:r>
        <w:rPr>
          <w:lang w:eastAsia="zh-CN"/>
        </w:rPr>
        <w:t>Editor's note:</w:t>
      </w:r>
      <w:r>
        <w:rPr>
          <w:lang w:eastAsia="zh-CN"/>
        </w:rPr>
        <w:tab/>
        <w:t>The input data used for LMF-based AI/ML Positioning will be decided by RAN WGs.</w:t>
      </w:r>
    </w:p>
    <w:p w14:paraId="5878E598" w14:textId="77777777" w:rsidR="000D62A7" w:rsidRDefault="000D62A7" w:rsidP="000D62A7">
      <w:pPr>
        <w:pStyle w:val="B1"/>
        <w:rPr>
          <w:lang w:eastAsia="zh-CN"/>
        </w:rPr>
      </w:pPr>
      <w:r>
        <w:rPr>
          <w:lang w:eastAsia="zh-CN"/>
        </w:rPr>
        <w:t>3.</w:t>
      </w:r>
      <w:r>
        <w:rPr>
          <w:lang w:eastAsia="zh-CN"/>
        </w:rPr>
        <w:tab/>
        <w:t xml:space="preserve">The NWDAF subscribes to or cancels subscription to input data </w:t>
      </w:r>
      <w:ins w:id="19" w:author="Ericsson User" w:date="2024-12-17T13:48:00Z">
        <w:r>
          <w:rPr>
            <w:lang w:eastAsia="zh-CN"/>
          </w:rPr>
          <w:t>and</w:t>
        </w:r>
      </w:ins>
      <w:ins w:id="20" w:author="Ericsson User" w:date="2024-12-17T12:35:00Z">
        <w:r>
          <w:rPr>
            <w:lang w:eastAsia="zh-CN"/>
          </w:rPr>
          <w:t xml:space="preserve"> to ground truth </w:t>
        </w:r>
      </w:ins>
      <w:r>
        <w:rPr>
          <w:lang w:eastAsia="zh-CN"/>
        </w:rPr>
        <w:t xml:space="preserve">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AoI and a notification target address to request the input data from LMF. The NWDAF may also include </w:t>
      </w:r>
      <w:del w:id="21" w:author="Ericsson User" w:date="2024-12-19T10:15:00Z">
        <w:r w:rsidDel="0090538B">
          <w:rPr>
            <w:lang w:eastAsia="zh-CN"/>
          </w:rPr>
          <w:delText xml:space="preserve">requested number for data samples and </w:delText>
        </w:r>
      </w:del>
      <w:ins w:id="22" w:author="Ericsson User" w:date="2024-12-19T10:15:00Z">
        <w:r>
          <w:rPr>
            <w:lang w:eastAsia="zh-CN"/>
          </w:rPr>
          <w:t xml:space="preserve">the positioning </w:t>
        </w:r>
      </w:ins>
      <w:ins w:id="23" w:author="Ericsson User" w:date="2024-12-19T10:41:00Z">
        <w:r>
          <w:rPr>
            <w:lang w:eastAsia="zh-CN"/>
          </w:rPr>
          <w:t>case</w:t>
        </w:r>
      </w:ins>
      <w:ins w:id="24" w:author="Ericsson User" w:date="2024-12-19T10:15:00Z">
        <w:r>
          <w:rPr>
            <w:lang w:eastAsia="zh-CN"/>
          </w:rPr>
          <w:t xml:space="preserve"> and a </w:t>
        </w:r>
      </w:ins>
      <w:r>
        <w:rPr>
          <w:lang w:eastAsia="zh-CN"/>
        </w:rPr>
        <w:t>time window for data collection.</w:t>
      </w:r>
    </w:p>
    <w:p w14:paraId="310CE3F8" w14:textId="77777777" w:rsidR="000D62A7" w:rsidDel="0071244F" w:rsidRDefault="000D62A7" w:rsidP="000D62A7">
      <w:pPr>
        <w:pStyle w:val="EditorsNote"/>
        <w:rPr>
          <w:del w:id="25" w:author="Ericsson User" w:date="2024-12-19T10:41:00Z"/>
          <w:lang w:eastAsia="zh-CN"/>
        </w:rPr>
      </w:pPr>
      <w:del w:id="26" w:author="Ericsson User" w:date="2024-12-19T10:41:00Z">
        <w:r w:rsidDel="0071244F">
          <w:rPr>
            <w:lang w:eastAsia="zh-CN"/>
          </w:rPr>
          <w:delText>Editor's note:</w:delText>
        </w:r>
        <w:r w:rsidDel="0071244F">
          <w:rPr>
            <w:lang w:eastAsia="zh-CN"/>
          </w:rPr>
          <w:tab/>
          <w:delText>Whether the NWDAF needs to be aware of PRU information and indicate to obtain the PRU information from LMF is FFS. Whether the NWDAF needs to indicate Data source type (UE or RAN measurements) and/or data type(s) and/or a target ground truth label precision is also FFS.</w:delText>
        </w:r>
      </w:del>
    </w:p>
    <w:p w14:paraId="56925C36" w14:textId="77777777" w:rsidR="000D62A7" w:rsidRDefault="000D62A7" w:rsidP="000D62A7">
      <w:pPr>
        <w:pStyle w:val="B1"/>
        <w:rPr>
          <w:lang w:eastAsia="zh-CN"/>
        </w:rPr>
      </w:pPr>
      <w:r>
        <w:rPr>
          <w:lang w:eastAsia="zh-CN"/>
        </w:rPr>
        <w:lastRenderedPageBreak/>
        <w:t>4.</w:t>
      </w:r>
      <w:r>
        <w:rPr>
          <w:lang w:eastAsia="zh-CN"/>
        </w:rPr>
        <w:tab/>
        <w:t xml:space="preserve">The LMF performs </w:t>
      </w:r>
      <w:ins w:id="27" w:author="Ericsson User" w:date="2024-12-19T10:48:00Z">
        <w:r>
          <w:rPr>
            <w:lang w:eastAsia="zh-CN"/>
          </w:rPr>
          <w:t xml:space="preserve">the procedure for data collection </w:t>
        </w:r>
      </w:ins>
      <w:del w:id="28" w:author="Ericsson User" w:date="2024-12-19T10:48:00Z">
        <w:r w:rsidDel="00FC2BFD">
          <w:rPr>
            <w:lang w:eastAsia="zh-CN"/>
          </w:rPr>
          <w:delText>steps 1 to 4</w:delText>
        </w:r>
      </w:del>
      <w:r>
        <w:rPr>
          <w:lang w:eastAsia="zh-CN"/>
        </w:rPr>
        <w:t xml:space="preserve"> in clause 6.22.2, or </w:t>
      </w:r>
      <w:del w:id="29" w:author="Ericsson User" w:date="2024-12-19T10:48:00Z">
        <w:r w:rsidDel="00FC2BFD">
          <w:rPr>
            <w:lang w:eastAsia="zh-CN"/>
          </w:rPr>
          <w:delText>steps 1 to 7</w:delText>
        </w:r>
      </w:del>
      <w:r>
        <w:rPr>
          <w:lang w:eastAsia="zh-CN"/>
        </w:rPr>
        <w:t xml:space="preserve"> in clause 6.22.3</w:t>
      </w:r>
      <w:ins w:id="30" w:author="Ericsson User" w:date="2024-12-19T10:48:00Z">
        <w:r>
          <w:rPr>
            <w:lang w:eastAsia="zh-CN"/>
          </w:rPr>
          <w:t xml:space="preserve"> depending on the positi</w:t>
        </w:r>
      </w:ins>
      <w:ins w:id="31" w:author="Ericsson User" w:date="2024-12-19T10:49:00Z">
        <w:r>
          <w:rPr>
            <w:lang w:eastAsia="zh-CN"/>
          </w:rPr>
          <w:t>oning case requested in step 3</w:t>
        </w:r>
      </w:ins>
      <w:r>
        <w:rPr>
          <w:lang w:eastAsia="zh-CN"/>
        </w:rPr>
        <w:t>.</w:t>
      </w:r>
    </w:p>
    <w:p w14:paraId="47E86985" w14:textId="75D42BF2" w:rsidR="000D62A7" w:rsidDel="00FC2BFD" w:rsidRDefault="000D62A7" w:rsidP="000D62A7">
      <w:pPr>
        <w:pStyle w:val="B1"/>
        <w:rPr>
          <w:del w:id="32" w:author="Ericsson User" w:date="2024-12-19T10:47: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 then the NWDAF trains the ML model or performs ML model performance monitoring based on the </w:t>
      </w:r>
      <w:del w:id="33" w:author="Ericsson User" w:date="2024-12-19T10:46:00Z">
        <w:r w:rsidDel="00FC2BFD">
          <w:rPr>
            <w:lang w:eastAsia="zh-CN"/>
          </w:rPr>
          <w:delText>data samples</w:delText>
        </w:r>
      </w:del>
      <w:ins w:id="34" w:author="Ericsson User" w:date="2024-12-19T10:46:00Z">
        <w:r>
          <w:rPr>
            <w:lang w:eastAsia="zh-CN"/>
          </w:rPr>
          <w:t>input data and the gr</w:t>
        </w:r>
      </w:ins>
      <w:ins w:id="35" w:author="Ericsson User" w:date="2024-12-19T10:47:00Z">
        <w:r>
          <w:rPr>
            <w:lang w:eastAsia="zh-CN"/>
          </w:rPr>
          <w:t>ound truth data. The NWDAF unsubscribe</w:t>
        </w:r>
      </w:ins>
      <w:ins w:id="36" w:author="Ericsson User" w:date="2025-01-10T15:27:00Z">
        <w:r>
          <w:rPr>
            <w:lang w:eastAsia="zh-CN"/>
          </w:rPr>
          <w:t>s</w:t>
        </w:r>
      </w:ins>
      <w:ins w:id="37" w:author="Ericsson User" w:date="2024-12-19T10:47:00Z">
        <w:r>
          <w:rPr>
            <w:lang w:eastAsia="zh-CN"/>
          </w:rPr>
          <w:t xml:space="preserve"> to data collection from LMF when the time window for data collection expires</w:t>
        </w:r>
      </w:ins>
      <w:r>
        <w:rPr>
          <w:lang w:eastAsia="zh-CN"/>
        </w:rPr>
        <w:t>.</w:t>
      </w:r>
    </w:p>
    <w:p w14:paraId="7A72250A" w14:textId="3A17F207" w:rsidR="000D62A7" w:rsidRDefault="000D62A7" w:rsidP="000D62A7">
      <w:pPr>
        <w:jc w:val="center"/>
        <w:rPr>
          <w:noProof/>
          <w:color w:val="FF0000"/>
          <w:sz w:val="40"/>
          <w:szCs w:val="40"/>
        </w:rPr>
      </w:pPr>
      <w:r w:rsidRPr="00C66C47">
        <w:rPr>
          <w:noProof/>
          <w:color w:val="FF0000"/>
          <w:sz w:val="40"/>
          <w:szCs w:val="40"/>
        </w:rPr>
        <w:t xml:space="preserve">************** </w:t>
      </w:r>
      <w:r>
        <w:rPr>
          <w:noProof/>
          <w:color w:val="FF0000"/>
          <w:sz w:val="40"/>
          <w:szCs w:val="40"/>
        </w:rPr>
        <w:t xml:space="preserve">End 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0EFE5037" w14:textId="487BC65D" w:rsidR="001E41F3" w:rsidRPr="00C66C47" w:rsidRDefault="001E41F3" w:rsidP="000D62A7">
      <w:pPr>
        <w:jc w:val="center"/>
        <w:rPr>
          <w:noProof/>
          <w:color w:val="FF0000"/>
          <w:sz w:val="40"/>
          <w:szCs w:val="40"/>
        </w:rPr>
      </w:pP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1DCEA" w14:textId="77777777" w:rsidR="00F738BB" w:rsidRDefault="00F738BB">
      <w:r>
        <w:separator/>
      </w:r>
    </w:p>
  </w:endnote>
  <w:endnote w:type="continuationSeparator" w:id="0">
    <w:p w14:paraId="783DDD71" w14:textId="77777777" w:rsidR="00F738BB" w:rsidRDefault="00F738BB">
      <w:r>
        <w:continuationSeparator/>
      </w:r>
    </w:p>
  </w:endnote>
  <w:endnote w:type="continuationNotice" w:id="1">
    <w:p w14:paraId="5BBF034B" w14:textId="77777777" w:rsidR="00F738BB" w:rsidRDefault="00F738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F426E" w14:textId="77777777" w:rsidR="00F738BB" w:rsidRDefault="00F738BB">
      <w:r>
        <w:separator/>
      </w:r>
    </w:p>
  </w:footnote>
  <w:footnote w:type="continuationSeparator" w:id="0">
    <w:p w14:paraId="11FCAAEE" w14:textId="77777777" w:rsidR="00F738BB" w:rsidRDefault="00F738BB">
      <w:r>
        <w:continuationSeparator/>
      </w:r>
    </w:p>
  </w:footnote>
  <w:footnote w:type="continuationNotice" w:id="1">
    <w:p w14:paraId="288B0AD4" w14:textId="77777777" w:rsidR="00F738BB" w:rsidRDefault="00F738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443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F3F2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9889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A04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CE8"/>
    <w:rsid w:val="00007EDB"/>
    <w:rsid w:val="00021126"/>
    <w:rsid w:val="00022E4A"/>
    <w:rsid w:val="00034C9D"/>
    <w:rsid w:val="00035CC1"/>
    <w:rsid w:val="00043050"/>
    <w:rsid w:val="000475CD"/>
    <w:rsid w:val="0006174D"/>
    <w:rsid w:val="00061CB3"/>
    <w:rsid w:val="00067DFE"/>
    <w:rsid w:val="00070E09"/>
    <w:rsid w:val="00071664"/>
    <w:rsid w:val="00083AF5"/>
    <w:rsid w:val="000909BF"/>
    <w:rsid w:val="000916FB"/>
    <w:rsid w:val="000A0C03"/>
    <w:rsid w:val="000A121B"/>
    <w:rsid w:val="000A22E6"/>
    <w:rsid w:val="000A2B8E"/>
    <w:rsid w:val="000A6394"/>
    <w:rsid w:val="000B17A7"/>
    <w:rsid w:val="000B7FED"/>
    <w:rsid w:val="000C038A"/>
    <w:rsid w:val="000C6598"/>
    <w:rsid w:val="000C6856"/>
    <w:rsid w:val="000C6F8B"/>
    <w:rsid w:val="000D08E1"/>
    <w:rsid w:val="000D1AE8"/>
    <w:rsid w:val="000D44B3"/>
    <w:rsid w:val="000D62A7"/>
    <w:rsid w:val="000E0D22"/>
    <w:rsid w:val="000E1639"/>
    <w:rsid w:val="000F385D"/>
    <w:rsid w:val="000F4E10"/>
    <w:rsid w:val="000F5190"/>
    <w:rsid w:val="00105139"/>
    <w:rsid w:val="00114090"/>
    <w:rsid w:val="00123A65"/>
    <w:rsid w:val="00123DB1"/>
    <w:rsid w:val="0013603A"/>
    <w:rsid w:val="0013644B"/>
    <w:rsid w:val="001375DD"/>
    <w:rsid w:val="00141635"/>
    <w:rsid w:val="00145D43"/>
    <w:rsid w:val="00147033"/>
    <w:rsid w:val="00160CA6"/>
    <w:rsid w:val="00174E50"/>
    <w:rsid w:val="00184118"/>
    <w:rsid w:val="00192C46"/>
    <w:rsid w:val="001A08B3"/>
    <w:rsid w:val="001A45E8"/>
    <w:rsid w:val="001A7982"/>
    <w:rsid w:val="001A7B60"/>
    <w:rsid w:val="001B52F0"/>
    <w:rsid w:val="001B7A65"/>
    <w:rsid w:val="001C2A87"/>
    <w:rsid w:val="001E39E1"/>
    <w:rsid w:val="001E41F3"/>
    <w:rsid w:val="001E44CD"/>
    <w:rsid w:val="001F313E"/>
    <w:rsid w:val="001F6EBD"/>
    <w:rsid w:val="001F7571"/>
    <w:rsid w:val="00201EAD"/>
    <w:rsid w:val="00203A49"/>
    <w:rsid w:val="00205370"/>
    <w:rsid w:val="00213B7F"/>
    <w:rsid w:val="00216D64"/>
    <w:rsid w:val="00227703"/>
    <w:rsid w:val="002306CB"/>
    <w:rsid w:val="00231E14"/>
    <w:rsid w:val="00244231"/>
    <w:rsid w:val="00246285"/>
    <w:rsid w:val="00251B6C"/>
    <w:rsid w:val="0025648C"/>
    <w:rsid w:val="002571C5"/>
    <w:rsid w:val="0026004D"/>
    <w:rsid w:val="002640DD"/>
    <w:rsid w:val="0026468D"/>
    <w:rsid w:val="00271B6F"/>
    <w:rsid w:val="00271DD9"/>
    <w:rsid w:val="00275B05"/>
    <w:rsid w:val="00275D12"/>
    <w:rsid w:val="00276E54"/>
    <w:rsid w:val="00284FEB"/>
    <w:rsid w:val="002860C4"/>
    <w:rsid w:val="00297C39"/>
    <w:rsid w:val="002A1146"/>
    <w:rsid w:val="002B5741"/>
    <w:rsid w:val="002B63FD"/>
    <w:rsid w:val="002B6547"/>
    <w:rsid w:val="002D28A8"/>
    <w:rsid w:val="002D6BFF"/>
    <w:rsid w:val="002E3036"/>
    <w:rsid w:val="002E472E"/>
    <w:rsid w:val="002F4150"/>
    <w:rsid w:val="002F672C"/>
    <w:rsid w:val="00303E88"/>
    <w:rsid w:val="00305409"/>
    <w:rsid w:val="0032776E"/>
    <w:rsid w:val="003325B4"/>
    <w:rsid w:val="0033645C"/>
    <w:rsid w:val="00346AFC"/>
    <w:rsid w:val="003548D7"/>
    <w:rsid w:val="00356188"/>
    <w:rsid w:val="003609EF"/>
    <w:rsid w:val="0036231A"/>
    <w:rsid w:val="00374615"/>
    <w:rsid w:val="00374DD4"/>
    <w:rsid w:val="0037528C"/>
    <w:rsid w:val="00381FFC"/>
    <w:rsid w:val="00385629"/>
    <w:rsid w:val="00390FDC"/>
    <w:rsid w:val="00393A35"/>
    <w:rsid w:val="00395C32"/>
    <w:rsid w:val="003A20A1"/>
    <w:rsid w:val="003A4261"/>
    <w:rsid w:val="003A4D0B"/>
    <w:rsid w:val="003B04DA"/>
    <w:rsid w:val="003B35CD"/>
    <w:rsid w:val="003C09EB"/>
    <w:rsid w:val="003D5B2B"/>
    <w:rsid w:val="003E1A36"/>
    <w:rsid w:val="003F2CAF"/>
    <w:rsid w:val="003F73E9"/>
    <w:rsid w:val="00402998"/>
    <w:rsid w:val="00410371"/>
    <w:rsid w:val="00414DD2"/>
    <w:rsid w:val="004242F1"/>
    <w:rsid w:val="00424749"/>
    <w:rsid w:val="00442B85"/>
    <w:rsid w:val="00443C0A"/>
    <w:rsid w:val="004445D3"/>
    <w:rsid w:val="00456222"/>
    <w:rsid w:val="004701D7"/>
    <w:rsid w:val="004842C6"/>
    <w:rsid w:val="00484CD2"/>
    <w:rsid w:val="00497E9F"/>
    <w:rsid w:val="004B75B7"/>
    <w:rsid w:val="004C0019"/>
    <w:rsid w:val="004C629C"/>
    <w:rsid w:val="004C65F5"/>
    <w:rsid w:val="004D17F9"/>
    <w:rsid w:val="004D5ACB"/>
    <w:rsid w:val="004D7FF7"/>
    <w:rsid w:val="004F0D63"/>
    <w:rsid w:val="004F7D8A"/>
    <w:rsid w:val="00507B37"/>
    <w:rsid w:val="005141D9"/>
    <w:rsid w:val="0051580D"/>
    <w:rsid w:val="00515944"/>
    <w:rsid w:val="00536B61"/>
    <w:rsid w:val="00543377"/>
    <w:rsid w:val="00547111"/>
    <w:rsid w:val="005518C8"/>
    <w:rsid w:val="005740BA"/>
    <w:rsid w:val="00574C85"/>
    <w:rsid w:val="00590EBD"/>
    <w:rsid w:val="00592D74"/>
    <w:rsid w:val="005B1564"/>
    <w:rsid w:val="005C61A7"/>
    <w:rsid w:val="005D46F6"/>
    <w:rsid w:val="005E0C2B"/>
    <w:rsid w:val="005E2C44"/>
    <w:rsid w:val="005E6665"/>
    <w:rsid w:val="00614410"/>
    <w:rsid w:val="0061630C"/>
    <w:rsid w:val="00621188"/>
    <w:rsid w:val="00624B61"/>
    <w:rsid w:val="00625011"/>
    <w:rsid w:val="006257ED"/>
    <w:rsid w:val="00630C6C"/>
    <w:rsid w:val="00633AC2"/>
    <w:rsid w:val="00634381"/>
    <w:rsid w:val="00644CDF"/>
    <w:rsid w:val="00650ED3"/>
    <w:rsid w:val="00653DE4"/>
    <w:rsid w:val="006625B7"/>
    <w:rsid w:val="00665C47"/>
    <w:rsid w:val="006803B3"/>
    <w:rsid w:val="00682F2A"/>
    <w:rsid w:val="00684A5F"/>
    <w:rsid w:val="006915EB"/>
    <w:rsid w:val="00695808"/>
    <w:rsid w:val="006A1DEA"/>
    <w:rsid w:val="006B46FB"/>
    <w:rsid w:val="006B6171"/>
    <w:rsid w:val="006C6CA6"/>
    <w:rsid w:val="006D15A6"/>
    <w:rsid w:val="006D6348"/>
    <w:rsid w:val="006D638F"/>
    <w:rsid w:val="006E21FB"/>
    <w:rsid w:val="006E2745"/>
    <w:rsid w:val="006E655A"/>
    <w:rsid w:val="006F3970"/>
    <w:rsid w:val="006F44DF"/>
    <w:rsid w:val="006F4E78"/>
    <w:rsid w:val="00703FE1"/>
    <w:rsid w:val="0070424D"/>
    <w:rsid w:val="0071244F"/>
    <w:rsid w:val="00714D54"/>
    <w:rsid w:val="0074520A"/>
    <w:rsid w:val="007770D6"/>
    <w:rsid w:val="007807A7"/>
    <w:rsid w:val="007860DF"/>
    <w:rsid w:val="00792342"/>
    <w:rsid w:val="0079567F"/>
    <w:rsid w:val="007977A8"/>
    <w:rsid w:val="007A021E"/>
    <w:rsid w:val="007A11EC"/>
    <w:rsid w:val="007B39AA"/>
    <w:rsid w:val="007B3F85"/>
    <w:rsid w:val="007B47A3"/>
    <w:rsid w:val="007B512A"/>
    <w:rsid w:val="007C2097"/>
    <w:rsid w:val="007D12EC"/>
    <w:rsid w:val="007D6A07"/>
    <w:rsid w:val="007D7FC3"/>
    <w:rsid w:val="007E1853"/>
    <w:rsid w:val="007E2B77"/>
    <w:rsid w:val="007F3C3A"/>
    <w:rsid w:val="007F3F8E"/>
    <w:rsid w:val="007F7259"/>
    <w:rsid w:val="008031AB"/>
    <w:rsid w:val="008040A8"/>
    <w:rsid w:val="0082438B"/>
    <w:rsid w:val="008260BA"/>
    <w:rsid w:val="0082714C"/>
    <w:rsid w:val="008279FA"/>
    <w:rsid w:val="008335F5"/>
    <w:rsid w:val="008508D2"/>
    <w:rsid w:val="008626E7"/>
    <w:rsid w:val="00865573"/>
    <w:rsid w:val="00870EE7"/>
    <w:rsid w:val="008713C8"/>
    <w:rsid w:val="008863B9"/>
    <w:rsid w:val="008A45A6"/>
    <w:rsid w:val="008B0F00"/>
    <w:rsid w:val="008B4980"/>
    <w:rsid w:val="008B4DE7"/>
    <w:rsid w:val="008C3075"/>
    <w:rsid w:val="008D3CCC"/>
    <w:rsid w:val="008F0367"/>
    <w:rsid w:val="008F3789"/>
    <w:rsid w:val="008F686C"/>
    <w:rsid w:val="009050C1"/>
    <w:rsid w:val="0090538B"/>
    <w:rsid w:val="009148DE"/>
    <w:rsid w:val="0092183F"/>
    <w:rsid w:val="009224A2"/>
    <w:rsid w:val="009314CF"/>
    <w:rsid w:val="00936552"/>
    <w:rsid w:val="00937418"/>
    <w:rsid w:val="00941E30"/>
    <w:rsid w:val="009574D0"/>
    <w:rsid w:val="00967EFD"/>
    <w:rsid w:val="00973EC2"/>
    <w:rsid w:val="009777D9"/>
    <w:rsid w:val="00991B88"/>
    <w:rsid w:val="009A5753"/>
    <w:rsid w:val="009A579D"/>
    <w:rsid w:val="009A7A43"/>
    <w:rsid w:val="009B2897"/>
    <w:rsid w:val="009B4225"/>
    <w:rsid w:val="009B54BB"/>
    <w:rsid w:val="009B792D"/>
    <w:rsid w:val="009D1314"/>
    <w:rsid w:val="009E3297"/>
    <w:rsid w:val="009E4D96"/>
    <w:rsid w:val="009F3DDF"/>
    <w:rsid w:val="009F558C"/>
    <w:rsid w:val="009F734F"/>
    <w:rsid w:val="00A07562"/>
    <w:rsid w:val="00A0763D"/>
    <w:rsid w:val="00A12381"/>
    <w:rsid w:val="00A229A7"/>
    <w:rsid w:val="00A2333D"/>
    <w:rsid w:val="00A246B6"/>
    <w:rsid w:val="00A47E70"/>
    <w:rsid w:val="00A50BD7"/>
    <w:rsid w:val="00A50CF0"/>
    <w:rsid w:val="00A51330"/>
    <w:rsid w:val="00A576DD"/>
    <w:rsid w:val="00A7671C"/>
    <w:rsid w:val="00A80161"/>
    <w:rsid w:val="00A830C5"/>
    <w:rsid w:val="00AA2CBC"/>
    <w:rsid w:val="00AA592C"/>
    <w:rsid w:val="00AA6CD1"/>
    <w:rsid w:val="00AA777B"/>
    <w:rsid w:val="00AB1EA3"/>
    <w:rsid w:val="00AC04CF"/>
    <w:rsid w:val="00AC3C74"/>
    <w:rsid w:val="00AC5820"/>
    <w:rsid w:val="00AC73C3"/>
    <w:rsid w:val="00AD1CD8"/>
    <w:rsid w:val="00AD3BBD"/>
    <w:rsid w:val="00B115CA"/>
    <w:rsid w:val="00B145AC"/>
    <w:rsid w:val="00B22B70"/>
    <w:rsid w:val="00B258BB"/>
    <w:rsid w:val="00B33F5A"/>
    <w:rsid w:val="00B54E20"/>
    <w:rsid w:val="00B63520"/>
    <w:rsid w:val="00B67B97"/>
    <w:rsid w:val="00B7239C"/>
    <w:rsid w:val="00B843CA"/>
    <w:rsid w:val="00B864CC"/>
    <w:rsid w:val="00B93335"/>
    <w:rsid w:val="00B968C8"/>
    <w:rsid w:val="00BA0C60"/>
    <w:rsid w:val="00BA3EC5"/>
    <w:rsid w:val="00BA51D9"/>
    <w:rsid w:val="00BB1BEC"/>
    <w:rsid w:val="00BB3AAF"/>
    <w:rsid w:val="00BB5AF9"/>
    <w:rsid w:val="00BB5DFC"/>
    <w:rsid w:val="00BD279D"/>
    <w:rsid w:val="00BD6BB8"/>
    <w:rsid w:val="00BD7F26"/>
    <w:rsid w:val="00BE7111"/>
    <w:rsid w:val="00BF0966"/>
    <w:rsid w:val="00BF0CC7"/>
    <w:rsid w:val="00C0052B"/>
    <w:rsid w:val="00C1179F"/>
    <w:rsid w:val="00C1532E"/>
    <w:rsid w:val="00C20190"/>
    <w:rsid w:val="00C27F2A"/>
    <w:rsid w:val="00C3704B"/>
    <w:rsid w:val="00C440DE"/>
    <w:rsid w:val="00C47E88"/>
    <w:rsid w:val="00C66BA2"/>
    <w:rsid w:val="00C66C47"/>
    <w:rsid w:val="00C80059"/>
    <w:rsid w:val="00C83963"/>
    <w:rsid w:val="00C870F6"/>
    <w:rsid w:val="00C95985"/>
    <w:rsid w:val="00CB686C"/>
    <w:rsid w:val="00CC057F"/>
    <w:rsid w:val="00CC4C40"/>
    <w:rsid w:val="00CC5026"/>
    <w:rsid w:val="00CC55D6"/>
    <w:rsid w:val="00CC68D0"/>
    <w:rsid w:val="00CE10C3"/>
    <w:rsid w:val="00CE1855"/>
    <w:rsid w:val="00CF7FED"/>
    <w:rsid w:val="00D01DAF"/>
    <w:rsid w:val="00D03F9A"/>
    <w:rsid w:val="00D06D51"/>
    <w:rsid w:val="00D2487E"/>
    <w:rsid w:val="00D24991"/>
    <w:rsid w:val="00D249BC"/>
    <w:rsid w:val="00D50255"/>
    <w:rsid w:val="00D55C30"/>
    <w:rsid w:val="00D61E2C"/>
    <w:rsid w:val="00D6477D"/>
    <w:rsid w:val="00D66520"/>
    <w:rsid w:val="00D74C12"/>
    <w:rsid w:val="00D84AE9"/>
    <w:rsid w:val="00D85DE3"/>
    <w:rsid w:val="00D9124E"/>
    <w:rsid w:val="00DB7429"/>
    <w:rsid w:val="00DC576E"/>
    <w:rsid w:val="00DD7469"/>
    <w:rsid w:val="00DE34CF"/>
    <w:rsid w:val="00E02257"/>
    <w:rsid w:val="00E13F3D"/>
    <w:rsid w:val="00E228C8"/>
    <w:rsid w:val="00E33B68"/>
    <w:rsid w:val="00E34898"/>
    <w:rsid w:val="00E36833"/>
    <w:rsid w:val="00E46A16"/>
    <w:rsid w:val="00E72519"/>
    <w:rsid w:val="00EA6BFE"/>
    <w:rsid w:val="00EB09B7"/>
    <w:rsid w:val="00ED7A9C"/>
    <w:rsid w:val="00EE7D7C"/>
    <w:rsid w:val="00EF62CB"/>
    <w:rsid w:val="00F01F30"/>
    <w:rsid w:val="00F02AF1"/>
    <w:rsid w:val="00F134FA"/>
    <w:rsid w:val="00F25D98"/>
    <w:rsid w:val="00F2707A"/>
    <w:rsid w:val="00F300FB"/>
    <w:rsid w:val="00F35D31"/>
    <w:rsid w:val="00F55C28"/>
    <w:rsid w:val="00F61A38"/>
    <w:rsid w:val="00F638A3"/>
    <w:rsid w:val="00F726F0"/>
    <w:rsid w:val="00F738BB"/>
    <w:rsid w:val="00F73D84"/>
    <w:rsid w:val="00F766BF"/>
    <w:rsid w:val="00F927E4"/>
    <w:rsid w:val="00F976C7"/>
    <w:rsid w:val="00FA4CE8"/>
    <w:rsid w:val="00FB5714"/>
    <w:rsid w:val="00FB6386"/>
    <w:rsid w:val="00FC2943"/>
    <w:rsid w:val="00FC2BFD"/>
    <w:rsid w:val="00FD0759"/>
    <w:rsid w:val="00FF3F62"/>
    <w:rsid w:val="00FF4AB2"/>
    <w:rsid w:val="00FF7406"/>
    <w:rsid w:val="420A3887"/>
    <w:rsid w:val="5B60E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42D97D"/>
  <w15:docId w15:val="{ED509C35-72E8-48EF-A88C-E603F7A3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A4CE8"/>
    <w:rPr>
      <w:rFonts w:ascii="Times New Roman" w:hAnsi="Times New Roman"/>
      <w:lang w:val="en-GB" w:eastAsia="en-US"/>
    </w:rPr>
  </w:style>
  <w:style w:type="character" w:customStyle="1" w:styleId="B1Char">
    <w:name w:val="B1 Char"/>
    <w:link w:val="B1"/>
    <w:rsid w:val="00FA4CE8"/>
    <w:rPr>
      <w:rFonts w:ascii="Times New Roman" w:hAnsi="Times New Roman"/>
      <w:lang w:val="en-GB" w:eastAsia="en-US"/>
    </w:rPr>
  </w:style>
  <w:style w:type="character" w:customStyle="1" w:styleId="EditorsNoteChar">
    <w:name w:val="Editor's Note Char"/>
    <w:link w:val="EditorsNote"/>
    <w:rsid w:val="00FA4CE8"/>
    <w:rPr>
      <w:rFonts w:ascii="Times New Roman" w:hAnsi="Times New Roman"/>
      <w:color w:val="FF0000"/>
      <w:lang w:val="en-GB" w:eastAsia="en-US"/>
    </w:rPr>
  </w:style>
  <w:style w:type="character" w:customStyle="1" w:styleId="THChar">
    <w:name w:val="TH Char"/>
    <w:link w:val="TH"/>
    <w:qFormat/>
    <w:rsid w:val="00FA4CE8"/>
    <w:rPr>
      <w:rFonts w:ascii="Arial" w:hAnsi="Arial"/>
      <w:b/>
      <w:lang w:val="en-GB" w:eastAsia="en-US"/>
    </w:rPr>
  </w:style>
  <w:style w:type="character" w:customStyle="1" w:styleId="TFChar">
    <w:name w:val="TF Char"/>
    <w:link w:val="TF"/>
    <w:rsid w:val="00FA4CE8"/>
    <w:rPr>
      <w:rFonts w:ascii="Arial" w:hAnsi="Arial"/>
      <w:b/>
      <w:lang w:val="en-GB" w:eastAsia="en-US"/>
    </w:rPr>
  </w:style>
  <w:style w:type="paragraph" w:styleId="Revision">
    <w:name w:val="Revision"/>
    <w:hidden/>
    <w:uiPriority w:val="99"/>
    <w:semiHidden/>
    <w:rsid w:val="00614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066498">
      <w:bodyDiv w:val="1"/>
      <w:marLeft w:val="0"/>
      <w:marRight w:val="0"/>
      <w:marTop w:val="0"/>
      <w:marBottom w:val="0"/>
      <w:divBdr>
        <w:top w:val="none" w:sz="0" w:space="0" w:color="auto"/>
        <w:left w:val="none" w:sz="0" w:space="0" w:color="auto"/>
        <w:bottom w:val="none" w:sz="0" w:space="0" w:color="auto"/>
        <w:right w:val="none" w:sz="0" w:space="0" w:color="auto"/>
      </w:divBdr>
    </w:div>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 w:id="929238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4.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Rules.dotx</Template>
  <TotalTime>7</TotalTime>
  <Pages>4</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Ericsson_0210</cp:lastModifiedBy>
  <cp:revision>5</cp:revision>
  <cp:lastPrinted>1900-01-01T08:00:00Z</cp:lastPrinted>
  <dcterms:created xsi:type="dcterms:W3CDTF">2025-02-10T12:47:00Z</dcterms:created>
  <dcterms:modified xsi:type="dcterms:W3CDTF">2025-02-10T16:38:00Z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